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AE2162C" w14:textId="77777777" w:rsidR="00C70033" w:rsidRDefault="00C70033">
      <w:pPr>
        <w:pStyle w:val="Naslov1"/>
        <w:jc w:val="left"/>
      </w:pPr>
      <w:r>
        <w:rPr>
          <w:sz w:val="28"/>
          <w:szCs w:val="28"/>
          <w:lang w:val="sl-SI"/>
        </w:rPr>
        <w:t>NAROČNIK:</w:t>
      </w:r>
    </w:p>
    <w:p w14:paraId="6E7964F5" w14:textId="77777777" w:rsidR="00C70033" w:rsidRDefault="00C70033">
      <w:r>
        <w:rPr>
          <w:b/>
          <w:sz w:val="24"/>
          <w:lang w:val="sl-SI"/>
        </w:rPr>
        <w:t>SPLOŠNA BOLNIŠNICA</w:t>
      </w:r>
    </w:p>
    <w:p w14:paraId="4222F614" w14:textId="77777777" w:rsidR="00C70033" w:rsidRDefault="00C70033">
      <w:r>
        <w:rPr>
          <w:b/>
          <w:sz w:val="24"/>
          <w:lang w:val="sl-SI"/>
        </w:rPr>
        <w:t>»DR.FRANCA DERGANCA«</w:t>
      </w:r>
    </w:p>
    <w:p w14:paraId="52472678" w14:textId="77777777" w:rsidR="00C70033" w:rsidRDefault="00C70033">
      <w:r>
        <w:rPr>
          <w:b/>
          <w:sz w:val="24"/>
          <w:lang w:val="sl-SI"/>
        </w:rPr>
        <w:t>NOVA GORICA</w:t>
      </w:r>
    </w:p>
    <w:p w14:paraId="0E9BB532" w14:textId="77777777" w:rsidR="00C70033" w:rsidRDefault="00C70033">
      <w:pPr>
        <w:pStyle w:val="Naslov1"/>
        <w:rPr>
          <w:b w:val="0"/>
          <w:sz w:val="24"/>
          <w:lang w:val="sl-SI"/>
        </w:rPr>
      </w:pPr>
    </w:p>
    <w:p w14:paraId="0682EC5A" w14:textId="77777777" w:rsidR="00C70033" w:rsidRDefault="00C70033">
      <w:pPr>
        <w:pStyle w:val="Naslov1"/>
        <w:jc w:val="both"/>
        <w:rPr>
          <w:lang w:val="sl-SI"/>
        </w:rPr>
      </w:pPr>
    </w:p>
    <w:p w14:paraId="67B1DA1C" w14:textId="77777777" w:rsidR="00C70033" w:rsidRDefault="00C70033">
      <w:pPr>
        <w:rPr>
          <w:lang w:val="sl-SI"/>
        </w:rPr>
      </w:pPr>
    </w:p>
    <w:p w14:paraId="2D0964D3" w14:textId="77777777" w:rsidR="00C70033" w:rsidRDefault="00C70033">
      <w:pPr>
        <w:pStyle w:val="Naslov1"/>
        <w:spacing w:before="0" w:after="0"/>
      </w:pPr>
      <w:r>
        <w:rPr>
          <w:rFonts w:ascii="Tahoma" w:hAnsi="Tahoma" w:cs="Tahoma"/>
          <w:lang w:val="sl-SI"/>
        </w:rPr>
        <w:t>RAZPISNA DOKUMENTACIJA</w:t>
      </w:r>
      <w:r>
        <w:rPr>
          <w:rFonts w:ascii="Tahoma" w:hAnsi="Tahoma" w:cs="Tahoma"/>
          <w:lang w:val="sl-SI"/>
        </w:rPr>
        <w:br/>
        <w:t>ZA JAVNO NAROČILO</w:t>
      </w:r>
      <w:r>
        <w:rPr>
          <w:rFonts w:ascii="Tahoma" w:hAnsi="Tahoma" w:cs="Tahoma"/>
          <w:lang w:val="sl-SI"/>
        </w:rPr>
        <w:br/>
        <w:t xml:space="preserve">PO ODPRTEM POSTOPKU </w:t>
      </w:r>
    </w:p>
    <w:p w14:paraId="5C6DC7C5" w14:textId="77777777" w:rsidR="00C70033" w:rsidRDefault="00C70033">
      <w:pPr>
        <w:pStyle w:val="Naslov1"/>
        <w:spacing w:before="0" w:after="0"/>
      </w:pPr>
      <w:r>
        <w:rPr>
          <w:rFonts w:ascii="Tahoma" w:hAnsi="Tahoma" w:cs="Tahoma"/>
          <w:lang w:val="sl-SI"/>
        </w:rPr>
        <w:t>Z OKVIRNIM SPORAZUMOM</w:t>
      </w:r>
    </w:p>
    <w:p w14:paraId="7A95B797" w14:textId="77777777" w:rsidR="00C70033" w:rsidRDefault="00C70033">
      <w:pPr>
        <w:pStyle w:val="Naslov1"/>
      </w:pPr>
      <w:r>
        <w:rPr>
          <w:rFonts w:ascii="Tahoma" w:hAnsi="Tahoma" w:cs="Tahoma"/>
          <w:lang w:val="sl-SI"/>
        </w:rPr>
        <w:t xml:space="preserve">ZA JN </w:t>
      </w:r>
    </w:p>
    <w:p w14:paraId="1026ED71" w14:textId="75C0342D" w:rsidR="004E3521" w:rsidRPr="004F7A3A" w:rsidRDefault="00C70033" w:rsidP="004F7A3A">
      <w:pPr>
        <w:pStyle w:val="Naslov1"/>
      </w:pPr>
      <w:r>
        <w:rPr>
          <w:rFonts w:ascii="Tahoma" w:hAnsi="Tahoma" w:cs="Tahoma"/>
          <w:lang w:val="sl-SI"/>
        </w:rPr>
        <w:t>»</w:t>
      </w:r>
      <w:bookmarkStart w:id="0" w:name="_Hlk35507283"/>
      <w:bookmarkStart w:id="1" w:name="_Hlk49250260"/>
      <w:r w:rsidR="006632D0">
        <w:rPr>
          <w:rFonts w:ascii="Tahoma" w:hAnsi="Tahoma" w:cs="Tahoma"/>
          <w:lang w:val="sl-SI"/>
        </w:rPr>
        <w:t>Nemedicinski potrošni material</w:t>
      </w:r>
      <w:r w:rsidR="00233FFE">
        <w:rPr>
          <w:rFonts w:ascii="Tahoma" w:hAnsi="Tahoma" w:cs="Tahoma"/>
          <w:lang w:val="sl-SI"/>
        </w:rPr>
        <w:t>«</w:t>
      </w:r>
      <w:bookmarkEnd w:id="0"/>
    </w:p>
    <w:bookmarkEnd w:id="1"/>
    <w:p w14:paraId="23023198" w14:textId="0580E708" w:rsidR="006632D0" w:rsidRPr="006632D0" w:rsidRDefault="006632D0" w:rsidP="006632D0">
      <w:pPr>
        <w:jc w:val="center"/>
        <w:rPr>
          <w:rFonts w:ascii="Tahoma" w:hAnsi="Tahoma" w:cs="Tahoma"/>
          <w:b/>
          <w:bCs/>
          <w:kern w:val="2"/>
          <w:sz w:val="18"/>
          <w:szCs w:val="18"/>
          <w:lang w:val="sl-SI"/>
        </w:rPr>
      </w:pPr>
    </w:p>
    <w:p w14:paraId="263565F8" w14:textId="659DE07C"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1: Nem.pot.mat.-papirna konfekcija</w:t>
      </w:r>
      <w:r w:rsidR="00BB689E">
        <w:rPr>
          <w:rFonts w:ascii="Tahoma" w:hAnsi="Tahoma" w:cs="Tahoma"/>
          <w:kern w:val="2"/>
          <w:sz w:val="18"/>
          <w:szCs w:val="18"/>
          <w:lang w:val="sl-SI"/>
        </w:rPr>
        <w:t>; Šifra JR 1522-1,</w:t>
      </w:r>
    </w:p>
    <w:p w14:paraId="69959516" w14:textId="74B9D6FA"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2: Nem.pot.mat.-artikli v stiku z živili</w:t>
      </w:r>
      <w:r w:rsidR="00BB689E">
        <w:rPr>
          <w:rFonts w:ascii="Tahoma" w:hAnsi="Tahoma" w:cs="Tahoma"/>
          <w:kern w:val="2"/>
          <w:sz w:val="18"/>
          <w:szCs w:val="18"/>
          <w:lang w:val="sl-SI"/>
        </w:rPr>
        <w:t>; Šifra JR 1522-2,</w:t>
      </w:r>
    </w:p>
    <w:p w14:paraId="2A855D76" w14:textId="18791E2C"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3: Nem.pot.mat.-pisarniški material</w:t>
      </w:r>
      <w:r w:rsidR="00BB689E">
        <w:rPr>
          <w:rFonts w:ascii="Tahoma" w:hAnsi="Tahoma" w:cs="Tahoma"/>
          <w:kern w:val="2"/>
          <w:sz w:val="18"/>
          <w:szCs w:val="18"/>
          <w:lang w:val="sl-SI"/>
        </w:rPr>
        <w:t>; Šifra JR 1522-3,</w:t>
      </w:r>
    </w:p>
    <w:p w14:paraId="595F43FE" w14:textId="6C8B3ACD"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4: Nem.pot.mat.-vrečke</w:t>
      </w:r>
      <w:r w:rsidR="00BB689E">
        <w:rPr>
          <w:rFonts w:ascii="Tahoma" w:hAnsi="Tahoma" w:cs="Tahoma"/>
          <w:kern w:val="2"/>
          <w:sz w:val="18"/>
          <w:szCs w:val="18"/>
          <w:lang w:val="sl-SI"/>
        </w:rPr>
        <w:t>; Šifra JR 1522-4 in</w:t>
      </w:r>
    </w:p>
    <w:p w14:paraId="533C7A67" w14:textId="408F3FC4" w:rsidR="00C70033"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5:  Nem.pot.mat.-ostalo - potrošni materia</w:t>
      </w:r>
      <w:r w:rsidR="00BB689E">
        <w:rPr>
          <w:rFonts w:ascii="Tahoma" w:hAnsi="Tahoma" w:cs="Tahoma"/>
          <w:kern w:val="2"/>
          <w:sz w:val="18"/>
          <w:szCs w:val="18"/>
          <w:lang w:val="sl-SI"/>
        </w:rPr>
        <w:t>l; Šifra JR 1522-5.</w:t>
      </w:r>
    </w:p>
    <w:p w14:paraId="5787B1B1" w14:textId="77777777" w:rsidR="006632D0" w:rsidRDefault="006632D0" w:rsidP="006632D0">
      <w:pPr>
        <w:jc w:val="center"/>
        <w:rPr>
          <w:rFonts w:ascii="Tahoma" w:hAnsi="Tahoma" w:cs="Tahoma"/>
          <w:lang w:val="sl-SI"/>
        </w:rPr>
      </w:pPr>
    </w:p>
    <w:p w14:paraId="5230AE4A" w14:textId="11395797" w:rsidR="00C70033" w:rsidRDefault="00325E84">
      <w:pPr>
        <w:jc w:val="center"/>
        <w:rPr>
          <w:rFonts w:ascii="Tahoma" w:hAnsi="Tahoma" w:cs="Tahoma"/>
          <w:b/>
          <w:lang w:val="sl-SI"/>
        </w:rPr>
      </w:pPr>
      <w:r>
        <w:rPr>
          <w:rFonts w:ascii="Tahoma" w:hAnsi="Tahoma" w:cs="Tahoma"/>
          <w:b/>
          <w:lang w:val="sl-SI"/>
        </w:rPr>
        <w:t>Št.: 2</w:t>
      </w:r>
      <w:r w:rsidR="006632D0">
        <w:rPr>
          <w:rFonts w:ascii="Tahoma" w:hAnsi="Tahoma" w:cs="Tahoma"/>
          <w:b/>
          <w:lang w:val="sl-SI"/>
        </w:rPr>
        <w:t>1</w:t>
      </w:r>
      <w:r>
        <w:rPr>
          <w:rFonts w:ascii="Tahoma" w:hAnsi="Tahoma" w:cs="Tahoma"/>
          <w:b/>
          <w:lang w:val="sl-SI"/>
        </w:rPr>
        <w:t>0-</w:t>
      </w:r>
      <w:r w:rsidR="004F7A3A">
        <w:rPr>
          <w:rFonts w:ascii="Tahoma" w:hAnsi="Tahoma" w:cs="Tahoma"/>
          <w:b/>
          <w:lang w:val="sl-SI"/>
        </w:rPr>
        <w:t>1</w:t>
      </w:r>
      <w:r w:rsidR="00951B01">
        <w:rPr>
          <w:rFonts w:ascii="Tahoma" w:hAnsi="Tahoma" w:cs="Tahoma"/>
          <w:b/>
          <w:lang w:val="sl-SI"/>
        </w:rPr>
        <w:t>/202</w:t>
      </w:r>
      <w:r w:rsidR="006632D0">
        <w:rPr>
          <w:rFonts w:ascii="Tahoma" w:hAnsi="Tahoma" w:cs="Tahoma"/>
          <w:b/>
          <w:lang w:val="sl-SI"/>
        </w:rPr>
        <w:t>3</w:t>
      </w:r>
      <w:r w:rsidR="00951B01">
        <w:rPr>
          <w:rFonts w:ascii="Tahoma" w:hAnsi="Tahoma" w:cs="Tahoma"/>
          <w:b/>
          <w:lang w:val="sl-SI"/>
        </w:rPr>
        <w:t>-</w:t>
      </w:r>
      <w:r w:rsidR="009C035B">
        <w:rPr>
          <w:rFonts w:ascii="Tahoma" w:hAnsi="Tahoma" w:cs="Tahoma"/>
          <w:b/>
          <w:lang w:val="sl-SI"/>
        </w:rPr>
        <w:t>6</w:t>
      </w:r>
    </w:p>
    <w:p w14:paraId="309B23CD" w14:textId="77777777" w:rsidR="00C70033" w:rsidRDefault="00C70033">
      <w:pPr>
        <w:pStyle w:val="Naslov1"/>
        <w:rPr>
          <w:rFonts w:ascii="Tahoma" w:hAnsi="Tahoma" w:cs="Tahoma"/>
          <w:b w:val="0"/>
          <w:lang w:val="sl-SI"/>
        </w:rPr>
      </w:pPr>
    </w:p>
    <w:p w14:paraId="4AB93DEC" w14:textId="121A32D5" w:rsidR="00C70033" w:rsidRDefault="00C70033">
      <w:pPr>
        <w:pStyle w:val="Naslov1"/>
        <w:rPr>
          <w:lang w:val="sl-SI"/>
        </w:rPr>
      </w:pPr>
    </w:p>
    <w:p w14:paraId="121CDDEA" w14:textId="787A06E3" w:rsidR="008466B6" w:rsidRDefault="008466B6" w:rsidP="008466B6">
      <w:pPr>
        <w:rPr>
          <w:lang w:val="sl-SI"/>
        </w:rPr>
      </w:pPr>
    </w:p>
    <w:p w14:paraId="7C672B19" w14:textId="1CED4902" w:rsidR="008466B6" w:rsidRDefault="008466B6" w:rsidP="008466B6">
      <w:pPr>
        <w:rPr>
          <w:lang w:val="sl-SI"/>
        </w:rPr>
      </w:pPr>
    </w:p>
    <w:p w14:paraId="56168CFE" w14:textId="3A2BE01D" w:rsidR="008466B6" w:rsidRDefault="008466B6" w:rsidP="008466B6">
      <w:pPr>
        <w:rPr>
          <w:lang w:val="sl-SI"/>
        </w:rPr>
      </w:pPr>
    </w:p>
    <w:p w14:paraId="40418B55" w14:textId="2D8B0AB4" w:rsidR="008466B6" w:rsidRDefault="008466B6" w:rsidP="008466B6">
      <w:pPr>
        <w:rPr>
          <w:lang w:val="sl-SI"/>
        </w:rPr>
      </w:pPr>
    </w:p>
    <w:p w14:paraId="4A267887" w14:textId="40EAA46A" w:rsidR="008466B6" w:rsidRDefault="008466B6" w:rsidP="008466B6">
      <w:pPr>
        <w:rPr>
          <w:lang w:val="sl-SI"/>
        </w:rPr>
      </w:pPr>
    </w:p>
    <w:p w14:paraId="04B25A64" w14:textId="494266AD" w:rsidR="008466B6" w:rsidRDefault="008466B6" w:rsidP="008466B6">
      <w:pPr>
        <w:rPr>
          <w:lang w:val="sl-SI"/>
        </w:rPr>
      </w:pPr>
    </w:p>
    <w:p w14:paraId="1369C51B" w14:textId="5BBB5082" w:rsidR="008466B6" w:rsidRDefault="008466B6" w:rsidP="008466B6">
      <w:pPr>
        <w:rPr>
          <w:lang w:val="sl-SI"/>
        </w:rPr>
      </w:pPr>
    </w:p>
    <w:p w14:paraId="3C0C71CE" w14:textId="4476B8DD" w:rsidR="008466B6" w:rsidRDefault="008466B6" w:rsidP="008466B6">
      <w:pPr>
        <w:rPr>
          <w:lang w:val="sl-SI"/>
        </w:rPr>
      </w:pPr>
    </w:p>
    <w:p w14:paraId="199EC5A3" w14:textId="7B10BF66" w:rsidR="008466B6" w:rsidRDefault="008466B6" w:rsidP="008466B6">
      <w:pPr>
        <w:rPr>
          <w:lang w:val="sl-SI"/>
        </w:rPr>
      </w:pPr>
    </w:p>
    <w:p w14:paraId="4C8BAD4E" w14:textId="25846FEA" w:rsidR="008466B6" w:rsidRDefault="008466B6" w:rsidP="008466B6">
      <w:pPr>
        <w:rPr>
          <w:lang w:val="sl-SI"/>
        </w:rPr>
      </w:pPr>
    </w:p>
    <w:p w14:paraId="64C63108" w14:textId="2253F59F" w:rsidR="008466B6" w:rsidRDefault="008466B6" w:rsidP="008466B6">
      <w:pPr>
        <w:rPr>
          <w:lang w:val="sl-SI"/>
        </w:rPr>
      </w:pPr>
    </w:p>
    <w:p w14:paraId="0A0295F4" w14:textId="203F662B" w:rsidR="008466B6" w:rsidRDefault="008466B6" w:rsidP="008466B6">
      <w:pPr>
        <w:rPr>
          <w:lang w:val="sl-SI"/>
        </w:rPr>
      </w:pPr>
    </w:p>
    <w:p w14:paraId="3B3F3FC3" w14:textId="047DE1E7" w:rsidR="008466B6" w:rsidRDefault="008466B6" w:rsidP="008466B6">
      <w:pPr>
        <w:rPr>
          <w:lang w:val="sl-SI"/>
        </w:rPr>
      </w:pPr>
    </w:p>
    <w:p w14:paraId="6C500806" w14:textId="5550B55B" w:rsidR="008466B6" w:rsidRDefault="008466B6" w:rsidP="008466B6">
      <w:pPr>
        <w:rPr>
          <w:lang w:val="sl-SI"/>
        </w:rPr>
      </w:pPr>
    </w:p>
    <w:p w14:paraId="144A428C" w14:textId="7FE7AA34" w:rsidR="008466B6" w:rsidRDefault="008466B6" w:rsidP="008466B6">
      <w:pPr>
        <w:rPr>
          <w:lang w:val="sl-SI"/>
        </w:rPr>
      </w:pPr>
    </w:p>
    <w:p w14:paraId="757999AE" w14:textId="55098DBD" w:rsidR="008466B6" w:rsidRDefault="008466B6" w:rsidP="008466B6">
      <w:pPr>
        <w:rPr>
          <w:lang w:val="sl-SI"/>
        </w:rPr>
      </w:pPr>
    </w:p>
    <w:p w14:paraId="6A8F6A4B" w14:textId="1AEDA8E6" w:rsidR="008466B6" w:rsidRDefault="008466B6" w:rsidP="008466B6">
      <w:pPr>
        <w:rPr>
          <w:lang w:val="sl-SI"/>
        </w:rPr>
      </w:pPr>
    </w:p>
    <w:p w14:paraId="2A753761" w14:textId="6DDA4413" w:rsidR="008466B6" w:rsidRDefault="008466B6" w:rsidP="008466B6">
      <w:pPr>
        <w:rPr>
          <w:lang w:val="sl-SI"/>
        </w:rPr>
      </w:pPr>
    </w:p>
    <w:p w14:paraId="697283D0" w14:textId="6937A697" w:rsidR="008466B6" w:rsidRDefault="008466B6" w:rsidP="008466B6">
      <w:pPr>
        <w:rPr>
          <w:lang w:val="sl-SI"/>
        </w:rPr>
      </w:pPr>
    </w:p>
    <w:p w14:paraId="16FEDB81" w14:textId="77777777" w:rsidR="008466B6" w:rsidRPr="008466B6" w:rsidRDefault="008466B6" w:rsidP="008466B6">
      <w:pPr>
        <w:rPr>
          <w:lang w:val="sl-SI"/>
        </w:rPr>
      </w:pPr>
    </w:p>
    <w:p w14:paraId="3F896764" w14:textId="77777777" w:rsidR="00C70033" w:rsidRDefault="00C70033">
      <w:pPr>
        <w:pStyle w:val="Naslov1"/>
        <w:rPr>
          <w:lang w:val="sl-SI"/>
        </w:rPr>
      </w:pPr>
    </w:p>
    <w:p w14:paraId="15504D4F" w14:textId="77777777" w:rsidR="00C70033" w:rsidRDefault="00C70033">
      <w:pPr>
        <w:pStyle w:val="Naslov1"/>
        <w:spacing w:before="0" w:after="0"/>
      </w:pPr>
      <w:r>
        <w:rPr>
          <w:rFonts w:ascii="Tahoma" w:hAnsi="Tahoma" w:cs="Tahoma"/>
          <w:lang w:val="sl-SI"/>
        </w:rPr>
        <w:t>NAVODILA ZA IZDELAVO PONUDBE</w:t>
      </w:r>
    </w:p>
    <w:p w14:paraId="44B28B58" w14:textId="77777777" w:rsidR="00C70033" w:rsidRDefault="00C70033">
      <w:pPr>
        <w:pStyle w:val="Naslov1"/>
        <w:spacing w:before="0" w:after="0"/>
      </w:pPr>
      <w:r>
        <w:rPr>
          <w:rFonts w:ascii="Tahoma" w:hAnsi="Tahoma" w:cs="Tahoma"/>
          <w:lang w:val="sl-SI"/>
        </w:rPr>
        <w:t xml:space="preserve">ZA JAVNO NAROČILO </w:t>
      </w:r>
    </w:p>
    <w:p w14:paraId="109878ED" w14:textId="77777777" w:rsidR="00C70033" w:rsidRDefault="00C70033">
      <w:pPr>
        <w:jc w:val="center"/>
      </w:pPr>
      <w:r>
        <w:rPr>
          <w:rFonts w:ascii="Tahoma" w:hAnsi="Tahoma" w:cs="Tahoma"/>
          <w:b/>
          <w:sz w:val="32"/>
          <w:szCs w:val="32"/>
          <w:lang w:val="sl-SI"/>
        </w:rPr>
        <w:t xml:space="preserve">PO ODPRTEM POSTOPKU </w:t>
      </w:r>
    </w:p>
    <w:p w14:paraId="4463DA4A" w14:textId="77777777" w:rsidR="00C70033" w:rsidRDefault="00C70033">
      <w:pPr>
        <w:jc w:val="center"/>
      </w:pPr>
      <w:r>
        <w:rPr>
          <w:rFonts w:ascii="Tahoma" w:hAnsi="Tahoma" w:cs="Tahoma"/>
          <w:b/>
          <w:sz w:val="32"/>
          <w:szCs w:val="32"/>
          <w:lang w:val="sl-SI"/>
        </w:rPr>
        <w:t>Z OKVIRNIM SPORAZUMOM</w:t>
      </w:r>
    </w:p>
    <w:p w14:paraId="45BA1995" w14:textId="77777777" w:rsidR="00C70033" w:rsidRDefault="00C70033">
      <w:pPr>
        <w:pStyle w:val="Naslov1"/>
      </w:pPr>
      <w:r>
        <w:rPr>
          <w:rFonts w:ascii="Tahoma" w:hAnsi="Tahoma" w:cs="Tahoma"/>
          <w:lang w:val="sl-SI"/>
        </w:rPr>
        <w:t xml:space="preserve">ZA JN </w:t>
      </w:r>
    </w:p>
    <w:p w14:paraId="0F7434A9" w14:textId="56F8EF0B" w:rsidR="004E77CD" w:rsidRDefault="00C70033" w:rsidP="00233FFE">
      <w:pPr>
        <w:pStyle w:val="Naslov1"/>
      </w:pPr>
      <w:r>
        <w:rPr>
          <w:rFonts w:ascii="Tahoma" w:hAnsi="Tahoma" w:cs="Tahoma"/>
          <w:lang w:val="sl-SI"/>
        </w:rPr>
        <w:t>»</w:t>
      </w:r>
      <w:r w:rsidR="006632D0">
        <w:rPr>
          <w:rFonts w:ascii="Tahoma" w:hAnsi="Tahoma" w:cs="Tahoma"/>
          <w:lang w:val="sl-SI"/>
        </w:rPr>
        <w:t>Nemedicinski potrošni material</w:t>
      </w:r>
      <w:r w:rsidR="00233FFE">
        <w:rPr>
          <w:rFonts w:ascii="Tahoma" w:hAnsi="Tahoma" w:cs="Tahoma"/>
          <w:lang w:val="sl-SI"/>
        </w:rPr>
        <w:t>«</w:t>
      </w:r>
    </w:p>
    <w:p w14:paraId="7814EE77" w14:textId="77777777" w:rsidR="00DB0C3B" w:rsidRDefault="00DB0C3B" w:rsidP="00DB0C3B">
      <w:pPr>
        <w:pStyle w:val="Naslov1"/>
        <w:spacing w:before="0" w:after="0"/>
      </w:pPr>
    </w:p>
    <w:p w14:paraId="486C12EF" w14:textId="36D99B68"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1: Nem.pot.mat.-papirna konfekcija</w:t>
      </w:r>
      <w:r w:rsidR="00BB689E">
        <w:rPr>
          <w:rFonts w:ascii="Tahoma" w:hAnsi="Tahoma" w:cs="Tahoma"/>
          <w:kern w:val="2"/>
          <w:sz w:val="18"/>
          <w:szCs w:val="18"/>
          <w:lang w:val="sl-SI"/>
        </w:rPr>
        <w:t>,</w:t>
      </w:r>
    </w:p>
    <w:p w14:paraId="751F44D8" w14:textId="552BA4C5"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2: Nem.pot.mat.-artikli v stiku z živili</w:t>
      </w:r>
      <w:r w:rsidR="00BB689E">
        <w:rPr>
          <w:rFonts w:ascii="Tahoma" w:hAnsi="Tahoma" w:cs="Tahoma"/>
          <w:kern w:val="2"/>
          <w:sz w:val="18"/>
          <w:szCs w:val="18"/>
          <w:lang w:val="sl-SI"/>
        </w:rPr>
        <w:t>,</w:t>
      </w:r>
    </w:p>
    <w:p w14:paraId="4BA1137F" w14:textId="065CF80E"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3: Nem.pot.mat.-pisarniški material</w:t>
      </w:r>
      <w:r w:rsidR="00BB689E">
        <w:rPr>
          <w:rFonts w:ascii="Tahoma" w:hAnsi="Tahoma" w:cs="Tahoma"/>
          <w:kern w:val="2"/>
          <w:sz w:val="18"/>
          <w:szCs w:val="18"/>
          <w:lang w:val="sl-SI"/>
        </w:rPr>
        <w:t>,</w:t>
      </w:r>
    </w:p>
    <w:p w14:paraId="7D75C0E1" w14:textId="5F5AA934"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4: Nem.pot.mat.-vrečke</w:t>
      </w:r>
      <w:r w:rsidR="00BB689E">
        <w:rPr>
          <w:rFonts w:ascii="Tahoma" w:hAnsi="Tahoma" w:cs="Tahoma"/>
          <w:kern w:val="2"/>
          <w:sz w:val="18"/>
          <w:szCs w:val="18"/>
          <w:lang w:val="sl-SI"/>
        </w:rPr>
        <w:t xml:space="preserve"> in</w:t>
      </w:r>
    </w:p>
    <w:p w14:paraId="61D8A4A6" w14:textId="341A077C" w:rsidR="00C70033" w:rsidRPr="00C8539E" w:rsidRDefault="006632D0" w:rsidP="006632D0">
      <w:pPr>
        <w:jc w:val="center"/>
        <w:rPr>
          <w:lang w:val="sl-SI"/>
        </w:rPr>
      </w:pPr>
      <w:r w:rsidRPr="00C8539E">
        <w:rPr>
          <w:rFonts w:ascii="Tahoma" w:hAnsi="Tahoma" w:cs="Tahoma"/>
          <w:kern w:val="2"/>
          <w:sz w:val="18"/>
          <w:szCs w:val="18"/>
          <w:lang w:val="sl-SI"/>
        </w:rPr>
        <w:t>Sklop 5:  Nem.pot.mat.-ostalo - potrošni material</w:t>
      </w:r>
      <w:r w:rsidR="00BB689E">
        <w:rPr>
          <w:rFonts w:ascii="Tahoma" w:hAnsi="Tahoma" w:cs="Tahoma"/>
          <w:kern w:val="2"/>
          <w:sz w:val="18"/>
          <w:szCs w:val="18"/>
          <w:lang w:val="sl-SI"/>
        </w:rPr>
        <w:t>.</w:t>
      </w:r>
    </w:p>
    <w:p w14:paraId="4F316C57" w14:textId="77777777" w:rsidR="00C70033" w:rsidRDefault="00C70033">
      <w:pPr>
        <w:jc w:val="center"/>
        <w:rPr>
          <w:lang w:val="sl-SI"/>
        </w:rPr>
      </w:pPr>
    </w:p>
    <w:p w14:paraId="36161EFF" w14:textId="77777777" w:rsidR="00C70033" w:rsidRDefault="00C70033">
      <w:pPr>
        <w:jc w:val="center"/>
        <w:rPr>
          <w:lang w:val="sl-SI"/>
        </w:rPr>
      </w:pPr>
    </w:p>
    <w:p w14:paraId="09AFEADE" w14:textId="77777777" w:rsidR="00C70033" w:rsidRDefault="00C70033">
      <w:pPr>
        <w:jc w:val="center"/>
        <w:rPr>
          <w:lang w:val="sl-SI"/>
        </w:rPr>
      </w:pPr>
    </w:p>
    <w:p w14:paraId="3CD1EC0A"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25D8BABB" w14:textId="77777777" w:rsidTr="009813EA">
        <w:trPr>
          <w:trHeight w:val="4526"/>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8465" w:type="dxa"/>
              <w:tblLayout w:type="fixed"/>
              <w:tblLook w:val="0000" w:firstRow="0" w:lastRow="0" w:firstColumn="0" w:lastColumn="0" w:noHBand="0" w:noVBand="0"/>
            </w:tblPr>
            <w:tblGrid>
              <w:gridCol w:w="3114"/>
              <w:gridCol w:w="1134"/>
              <w:gridCol w:w="4217"/>
            </w:tblGrid>
            <w:tr w:rsidR="00F52CC8" w:rsidRPr="00C52A03" w14:paraId="5616E238" w14:textId="77777777" w:rsidTr="005922FB">
              <w:tc>
                <w:tcPr>
                  <w:tcW w:w="8465" w:type="dxa"/>
                  <w:gridSpan w:val="3"/>
                  <w:tcBorders>
                    <w:top w:val="single" w:sz="4" w:space="0" w:color="669999"/>
                    <w:left w:val="single" w:sz="4" w:space="0" w:color="669999"/>
                    <w:bottom w:val="single" w:sz="4" w:space="0" w:color="669999"/>
                    <w:right w:val="single" w:sz="4" w:space="0" w:color="669999"/>
                  </w:tcBorders>
                  <w:shd w:val="clear" w:color="auto" w:fill="99CC00"/>
                </w:tcPr>
                <w:p w14:paraId="39463974" w14:textId="6203BA0E" w:rsidR="00F52CC8" w:rsidRPr="00C52A03" w:rsidRDefault="00F52CC8" w:rsidP="00F52CC8">
                  <w:pPr>
                    <w:pStyle w:val="Slog2"/>
                    <w:spacing w:before="0" w:after="0"/>
                    <w:rPr>
                      <w:sz w:val="18"/>
                      <w:szCs w:val="18"/>
                    </w:rPr>
                  </w:pPr>
                  <w:r w:rsidRPr="00C52A03">
                    <w:rPr>
                      <w:sz w:val="18"/>
                      <w:szCs w:val="18"/>
                    </w:rPr>
                    <w:lastRenderedPageBreak/>
                    <w:t>1. Podlaga</w:t>
                  </w:r>
                </w:p>
              </w:tc>
            </w:tr>
            <w:tr w:rsidR="00F52CC8" w:rsidRPr="00C52A03" w14:paraId="5372DA90"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FFFFFF" w:themeFill="background1"/>
                </w:tcPr>
                <w:p w14:paraId="48A3EAC8" w14:textId="1D870D22" w:rsidR="00F52CC8" w:rsidRPr="00C52A03" w:rsidRDefault="00F52CC8" w:rsidP="00F52CC8">
                  <w:pPr>
                    <w:snapToGrid w:val="0"/>
                    <w:jc w:val="left"/>
                    <w:rPr>
                      <w:rFonts w:ascii="Tahoma" w:hAnsi="Tahoma" w:cs="Tahoma"/>
                      <w:sz w:val="18"/>
                      <w:szCs w:val="18"/>
                      <w:lang w:val="sl-SI"/>
                    </w:rPr>
                  </w:pPr>
                  <w:r w:rsidRPr="00125C4A">
                    <w:rPr>
                      <w:rFonts w:ascii="Tahoma" w:hAnsi="Tahoma" w:cs="Tahoma"/>
                      <w:sz w:val="18"/>
                      <w:szCs w:val="18"/>
                    </w:rPr>
                    <w:t>Zakonu o javnem naročanju (Uradni list RS, št. 91/2015 s spremembami in dopolnitvami; v nadaljevanju ZJN-3) (</w:t>
                  </w:r>
                  <w:r>
                    <w:rPr>
                      <w:rFonts w:ascii="Tahoma" w:hAnsi="Tahoma" w:cs="Tahoma"/>
                      <w:sz w:val="18"/>
                      <w:szCs w:val="18"/>
                    </w:rPr>
                    <w:t>40</w:t>
                  </w:r>
                  <w:r w:rsidRPr="00125C4A">
                    <w:rPr>
                      <w:rFonts w:ascii="Tahoma" w:hAnsi="Tahoma" w:cs="Tahoma"/>
                      <w:sz w:val="18"/>
                      <w:szCs w:val="18"/>
                    </w:rPr>
                    <w:t>. člen v povezavi z 48. členom)</w:t>
                  </w:r>
                </w:p>
              </w:tc>
            </w:tr>
            <w:tr w:rsidR="00F52CC8" w:rsidRPr="00C52A03" w14:paraId="6CB7D972"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FFFFFF" w:themeFill="background1"/>
                </w:tcPr>
                <w:p w14:paraId="1E743F94" w14:textId="5D71EB11" w:rsidR="00F52CC8" w:rsidRPr="00C52A03" w:rsidRDefault="00F52CC8" w:rsidP="00F52CC8">
                  <w:pPr>
                    <w:snapToGrid w:val="0"/>
                    <w:rPr>
                      <w:rFonts w:ascii="Tahoma" w:hAnsi="Tahoma" w:cs="Tahoma"/>
                      <w:sz w:val="18"/>
                      <w:szCs w:val="18"/>
                      <w:lang w:val="sl-SI"/>
                    </w:rPr>
                  </w:pPr>
                  <w:r w:rsidRPr="00F52CC8">
                    <w:rPr>
                      <w:rFonts w:ascii="Tahoma" w:hAnsi="Tahoma" w:cs="Tahoma"/>
                      <w:sz w:val="18"/>
                      <w:szCs w:val="18"/>
                      <w:lang w:val="sl-SI"/>
                    </w:rPr>
                    <w:t>Uredba o zelenem javnem naročanju (Uradni list RS, št. 51/2017 s spremembami in dopolnitvami)</w:t>
                  </w:r>
                </w:p>
              </w:tc>
            </w:tr>
            <w:tr w:rsidR="00C70033" w:rsidRPr="00C52A03" w14:paraId="0D0312DB"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46F15855" w14:textId="77777777" w:rsidR="00C70033" w:rsidRPr="00D5312A" w:rsidRDefault="00C70033">
                  <w:pPr>
                    <w:pStyle w:val="Slog2"/>
                    <w:rPr>
                      <w:sz w:val="18"/>
                      <w:szCs w:val="18"/>
                    </w:rPr>
                  </w:pPr>
                  <w:r w:rsidRPr="00D5312A">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D5312A" w14:paraId="0900001E"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3D6947D" w14:textId="77777777" w:rsidR="00C70033" w:rsidRPr="00D5312A" w:rsidRDefault="00C70033">
                        <w:pPr>
                          <w:pStyle w:val="Navadensplet"/>
                          <w:snapToGrid w:val="0"/>
                          <w:spacing w:before="0" w:after="0"/>
                          <w:rPr>
                            <w:rFonts w:ascii="Tahoma" w:hAnsi="Tahoma" w:cs="Tahoma"/>
                            <w:sz w:val="18"/>
                            <w:szCs w:val="18"/>
                          </w:rPr>
                        </w:pPr>
                      </w:p>
                      <w:p w14:paraId="121C1479" w14:textId="77777777" w:rsidR="00BB689E" w:rsidRPr="00D5312A" w:rsidRDefault="00BB689E" w:rsidP="00BB689E">
                        <w:pPr>
                          <w:pStyle w:val="Navadensplet"/>
                          <w:spacing w:before="0" w:after="0"/>
                          <w:jc w:val="both"/>
                          <w:rPr>
                            <w:rFonts w:ascii="Tahoma" w:hAnsi="Tahoma" w:cs="Tahoma"/>
                            <w:sz w:val="18"/>
                            <w:szCs w:val="18"/>
                          </w:rPr>
                        </w:pPr>
                        <w:r w:rsidRPr="00D5312A">
                          <w:rPr>
                            <w:rFonts w:ascii="Tahoma" w:hAnsi="Tahoma" w:cs="Tahoma"/>
                            <w:sz w:val="18"/>
                            <w:szCs w:val="18"/>
                          </w:rPr>
                          <w:t>Predmet javnega naročila je sklenitev okvirnih sporazumov za dobavo razpisanega nemedicinskega potrošnega materiala za potrebe bolnišnice  po specifikacijah predmeta JN kot se nahaja v programu Gosoft pod šiframi razpisa:</w:t>
                        </w:r>
                      </w:p>
                      <w:p w14:paraId="2BD5CC09" w14:textId="77777777" w:rsidR="00BB689E" w:rsidRPr="00D5312A" w:rsidRDefault="00BB689E" w:rsidP="004F7A3A">
                        <w:pPr>
                          <w:pStyle w:val="Naslov1"/>
                          <w:spacing w:before="0" w:after="0"/>
                          <w:jc w:val="left"/>
                          <w:rPr>
                            <w:rFonts w:ascii="Tahoma" w:hAnsi="Tahoma" w:cs="Tahoma"/>
                            <w:b w:val="0"/>
                            <w:bCs w:val="0"/>
                            <w:sz w:val="18"/>
                            <w:szCs w:val="18"/>
                            <w:lang w:val="sl-SI"/>
                          </w:rPr>
                        </w:pPr>
                      </w:p>
                      <w:p w14:paraId="1F8D262E" w14:textId="03A6451E"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1: Nem.pot.mat.-papirna konfekcija, šifra JR 1522-1,</w:t>
                        </w:r>
                      </w:p>
                      <w:p w14:paraId="04FE7D0B" w14:textId="1CB64088"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2: Nem.pot.mat.-artikli v stiku z živili, šifra JR 1522-2,</w:t>
                        </w:r>
                      </w:p>
                      <w:p w14:paraId="320FC9AB" w14:textId="16D65077"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3: Nem.pot.mat.-pisarniški material, šifra JR 1522-3,</w:t>
                        </w:r>
                      </w:p>
                      <w:p w14:paraId="22B86137" w14:textId="4796EA45"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4: Nem.pot.mat.-vrečke, šifra JR 1522-4 in</w:t>
                        </w:r>
                      </w:p>
                      <w:p w14:paraId="5B77D456" w14:textId="0C8E772C" w:rsidR="00AF1610"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5:  Nem.pot.mat.-ostalo - potrošni material, šifra JR 1522-5</w:t>
                        </w:r>
                      </w:p>
                      <w:p w14:paraId="1D29904D" w14:textId="77777777" w:rsidR="00BB689E" w:rsidRPr="00D5312A" w:rsidRDefault="00BB689E" w:rsidP="00BB689E">
                        <w:pPr>
                          <w:rPr>
                            <w:lang w:val="sl-SI"/>
                          </w:rPr>
                        </w:pPr>
                      </w:p>
                      <w:p w14:paraId="3C1C3CC4" w14:textId="09166DEB" w:rsidR="00AF1610" w:rsidRPr="00D5312A" w:rsidRDefault="00AF1610" w:rsidP="00AF1610">
                        <w:pPr>
                          <w:rPr>
                            <w:lang w:val="sl-SI"/>
                          </w:rPr>
                        </w:pPr>
                        <w:r w:rsidRPr="00D5312A">
                          <w:rPr>
                            <w:rFonts w:ascii="Tahoma" w:hAnsi="Tahoma" w:cs="Tahoma"/>
                            <w:bCs/>
                            <w:sz w:val="18"/>
                            <w:szCs w:val="18"/>
                            <w:lang w:val="sl-SI"/>
                          </w:rPr>
                          <w:t>(povezava:</w:t>
                        </w:r>
                        <w:r w:rsidRPr="00D5312A">
                          <w:rPr>
                            <w:rFonts w:ascii="Calibri" w:eastAsia="Calibri" w:hAnsi="Calibri" w:cs="Calibri"/>
                            <w:b/>
                            <w:bCs/>
                            <w:color w:val="auto"/>
                            <w:sz w:val="22"/>
                            <w:szCs w:val="22"/>
                            <w:lang w:val="sl-SI" w:eastAsia="en-US"/>
                          </w:rPr>
                          <w:t xml:space="preserve"> </w:t>
                        </w:r>
                        <w:hyperlink r:id="rId8" w:history="1">
                          <w:r w:rsidRPr="00D5312A">
                            <w:rPr>
                              <w:rFonts w:ascii="Tahoma" w:eastAsia="Calibri" w:hAnsi="Tahoma" w:cs="Tahoma"/>
                              <w:b/>
                              <w:bCs/>
                              <w:color w:val="0000FF"/>
                              <w:sz w:val="18"/>
                              <w:szCs w:val="18"/>
                              <w:u w:val="single"/>
                              <w:lang w:val="sl-SI" w:eastAsia="en-US"/>
                            </w:rPr>
                            <w:t>https://sjn.bolnisnica-go.si/jr/</w:t>
                          </w:r>
                        </w:hyperlink>
                        <w:r w:rsidRPr="00D5312A">
                          <w:rPr>
                            <w:rFonts w:ascii="Tahoma" w:eastAsia="Calibri" w:hAnsi="Tahoma" w:cs="Tahoma"/>
                            <w:color w:val="auto"/>
                            <w:sz w:val="18"/>
                            <w:szCs w:val="18"/>
                            <w:lang w:val="sl-SI" w:eastAsia="en-US"/>
                          </w:rPr>
                          <w:t>)</w:t>
                        </w:r>
                      </w:p>
                      <w:p w14:paraId="5F66E22F" w14:textId="2FF8E2D9" w:rsidR="00C70033" w:rsidRPr="00D5312A" w:rsidRDefault="00C70033" w:rsidP="00FD044A">
                        <w:pPr>
                          <w:pStyle w:val="Naslov1"/>
                          <w:spacing w:before="0" w:after="0"/>
                          <w:jc w:val="both"/>
                          <w:rPr>
                            <w:rFonts w:ascii="Tahoma" w:hAnsi="Tahoma" w:cs="Tahoma"/>
                            <w:b w:val="0"/>
                            <w:bCs w:val="0"/>
                            <w:sz w:val="18"/>
                            <w:szCs w:val="18"/>
                            <w:lang w:val="sl-SI"/>
                          </w:rPr>
                        </w:pPr>
                      </w:p>
                    </w:tc>
                  </w:tr>
                </w:tbl>
                <w:p w14:paraId="6011269C" w14:textId="77777777" w:rsidR="00C70033" w:rsidRPr="00D5312A" w:rsidRDefault="00C70033">
                  <w:pPr>
                    <w:pStyle w:val="Slog2"/>
                    <w:rPr>
                      <w:sz w:val="18"/>
                      <w:szCs w:val="18"/>
                    </w:rPr>
                  </w:pPr>
                </w:p>
              </w:tc>
            </w:tr>
            <w:tr w:rsidR="00C70033" w:rsidRPr="00C52A03" w14:paraId="168AED12" w14:textId="77777777" w:rsidTr="00F52CC8">
              <w:tc>
                <w:tcPr>
                  <w:tcW w:w="3114" w:type="dxa"/>
                  <w:tcBorders>
                    <w:top w:val="single" w:sz="4" w:space="0" w:color="669999"/>
                    <w:left w:val="single" w:sz="4" w:space="0" w:color="669999"/>
                    <w:bottom w:val="single" w:sz="4" w:space="0" w:color="669999"/>
                  </w:tcBorders>
                  <w:shd w:val="clear" w:color="auto" w:fill="auto"/>
                </w:tcPr>
                <w:p w14:paraId="49F7096A" w14:textId="77777777" w:rsidR="00C70033" w:rsidRPr="00C52A03" w:rsidRDefault="00C70033">
                  <w:pPr>
                    <w:pStyle w:val="Slog2"/>
                    <w:rPr>
                      <w:sz w:val="18"/>
                      <w:szCs w:val="18"/>
                    </w:rPr>
                  </w:pPr>
                  <w:r w:rsidRPr="00C52A03">
                    <w:rPr>
                      <w:sz w:val="18"/>
                      <w:szCs w:val="18"/>
                    </w:rPr>
                    <w:t>2.1. Vrsta</w:t>
                  </w:r>
                </w:p>
              </w:tc>
              <w:tc>
                <w:tcPr>
                  <w:tcW w:w="5351" w:type="dxa"/>
                  <w:gridSpan w:val="2"/>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D5312A" w14:paraId="36951B5F" w14:textId="77777777">
                    <w:tc>
                      <w:tcPr>
                        <w:tcW w:w="1588" w:type="dxa"/>
                        <w:tcBorders>
                          <w:top w:val="single" w:sz="4" w:space="0" w:color="669999"/>
                          <w:left w:val="single" w:sz="4" w:space="0" w:color="669999"/>
                          <w:bottom w:val="single" w:sz="4" w:space="0" w:color="669999"/>
                        </w:tcBorders>
                        <w:shd w:val="clear" w:color="auto" w:fill="auto"/>
                      </w:tcPr>
                      <w:p w14:paraId="253107A5" w14:textId="77777777" w:rsidR="00C70033" w:rsidRPr="00D5312A" w:rsidRDefault="00C70033">
                        <w:pPr>
                          <w:pStyle w:val="Naslov2"/>
                        </w:pPr>
                        <w:r w:rsidRPr="00D5312A">
                          <w:t>Blago</w:t>
                        </w:r>
                      </w:p>
                    </w:tc>
                    <w:tc>
                      <w:tcPr>
                        <w:tcW w:w="1701" w:type="dxa"/>
                        <w:tcBorders>
                          <w:top w:val="single" w:sz="4" w:space="0" w:color="669999"/>
                          <w:left w:val="single" w:sz="4" w:space="0" w:color="669999"/>
                          <w:bottom w:val="single" w:sz="4" w:space="0" w:color="669999"/>
                        </w:tcBorders>
                        <w:shd w:val="clear" w:color="auto" w:fill="auto"/>
                      </w:tcPr>
                      <w:p w14:paraId="64FEFA23" w14:textId="77777777" w:rsidR="00C70033" w:rsidRPr="00D5312A" w:rsidRDefault="00C70033">
                        <w:pPr>
                          <w:pStyle w:val="Naslov2"/>
                        </w:pPr>
                        <w:r w:rsidRPr="00D5312A">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24CF0F92" w14:textId="77777777" w:rsidR="00C70033" w:rsidRPr="00D5312A" w:rsidRDefault="00C70033">
                        <w:pPr>
                          <w:pStyle w:val="Naslov2"/>
                        </w:pPr>
                        <w:r w:rsidRPr="00D5312A">
                          <w:t>Gradnja</w:t>
                        </w:r>
                      </w:p>
                    </w:tc>
                  </w:tr>
                  <w:tr w:rsidR="00C70033" w:rsidRPr="00D5312A" w14:paraId="15047E40" w14:textId="77777777">
                    <w:tc>
                      <w:tcPr>
                        <w:tcW w:w="1588" w:type="dxa"/>
                        <w:tcBorders>
                          <w:top w:val="single" w:sz="4" w:space="0" w:color="669999"/>
                          <w:left w:val="single" w:sz="4" w:space="0" w:color="669999"/>
                          <w:bottom w:val="single" w:sz="4" w:space="0" w:color="669999"/>
                        </w:tcBorders>
                        <w:shd w:val="clear" w:color="auto" w:fill="auto"/>
                      </w:tcPr>
                      <w:p w14:paraId="1147E25B" w14:textId="77777777" w:rsidR="00C70033" w:rsidRPr="00D5312A" w:rsidRDefault="00C70033">
                        <w:pPr>
                          <w:pStyle w:val="Naslov2"/>
                        </w:pPr>
                        <w:r w:rsidRPr="00D5312A">
                          <w:t>√</w:t>
                        </w:r>
                      </w:p>
                    </w:tc>
                    <w:tc>
                      <w:tcPr>
                        <w:tcW w:w="1701" w:type="dxa"/>
                        <w:tcBorders>
                          <w:top w:val="single" w:sz="4" w:space="0" w:color="669999"/>
                          <w:left w:val="single" w:sz="4" w:space="0" w:color="669999"/>
                          <w:bottom w:val="single" w:sz="4" w:space="0" w:color="669999"/>
                        </w:tcBorders>
                        <w:shd w:val="clear" w:color="auto" w:fill="auto"/>
                      </w:tcPr>
                      <w:p w14:paraId="0DC3848B" w14:textId="77777777" w:rsidR="00C70033" w:rsidRPr="00D5312A"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20C086EA" w14:textId="77777777" w:rsidR="00C70033" w:rsidRPr="00D5312A" w:rsidRDefault="00C70033">
                        <w:pPr>
                          <w:pStyle w:val="Naslov2"/>
                          <w:snapToGrid w:val="0"/>
                        </w:pPr>
                      </w:p>
                    </w:tc>
                  </w:tr>
                </w:tbl>
                <w:p w14:paraId="686C1C6A" w14:textId="77777777" w:rsidR="00C70033" w:rsidRPr="00D5312A" w:rsidRDefault="00C70033">
                  <w:pPr>
                    <w:pStyle w:val="Naslov2"/>
                  </w:pPr>
                </w:p>
              </w:tc>
            </w:tr>
            <w:tr w:rsidR="00C70033" w:rsidRPr="00C52A03" w14:paraId="49B4D6C6" w14:textId="77777777" w:rsidTr="00F52CC8">
              <w:tc>
                <w:tcPr>
                  <w:tcW w:w="3114" w:type="dxa"/>
                  <w:tcBorders>
                    <w:top w:val="single" w:sz="4" w:space="0" w:color="669999"/>
                    <w:left w:val="single" w:sz="4" w:space="0" w:color="669999"/>
                    <w:bottom w:val="single" w:sz="4" w:space="0" w:color="669999"/>
                  </w:tcBorders>
                  <w:shd w:val="clear" w:color="auto" w:fill="auto"/>
                </w:tcPr>
                <w:p w14:paraId="6AB587DB" w14:textId="77777777" w:rsidR="00C70033" w:rsidRPr="00C52A03" w:rsidRDefault="00C70033">
                  <w:pPr>
                    <w:pStyle w:val="Slog2"/>
                    <w:rPr>
                      <w:sz w:val="18"/>
                      <w:szCs w:val="18"/>
                    </w:rPr>
                  </w:pPr>
                  <w:r w:rsidRPr="00C52A03">
                    <w:rPr>
                      <w:sz w:val="18"/>
                      <w:szCs w:val="18"/>
                    </w:rPr>
                    <w:t>2.2. Naslov JN</w:t>
                  </w:r>
                </w:p>
              </w:tc>
              <w:tc>
                <w:tcPr>
                  <w:tcW w:w="5351" w:type="dxa"/>
                  <w:gridSpan w:val="2"/>
                  <w:tcBorders>
                    <w:top w:val="single" w:sz="4" w:space="0" w:color="669999"/>
                    <w:left w:val="single" w:sz="4" w:space="0" w:color="669999"/>
                    <w:bottom w:val="single" w:sz="4" w:space="0" w:color="669999"/>
                    <w:right w:val="single" w:sz="4" w:space="0" w:color="669999"/>
                  </w:tcBorders>
                  <w:shd w:val="clear" w:color="auto" w:fill="auto"/>
                </w:tcPr>
                <w:p w14:paraId="5129BEDD" w14:textId="599CB9AC" w:rsidR="00C70033" w:rsidRPr="00D5312A" w:rsidRDefault="00C70033">
                  <w:pPr>
                    <w:pStyle w:val="Naslov2"/>
                    <w:spacing w:before="0" w:after="0"/>
                    <w:rPr>
                      <w:rFonts w:eastAsia="Times New Roman"/>
                      <w:color w:val="000000"/>
                      <w:kern w:val="2"/>
                    </w:rPr>
                  </w:pPr>
                  <w:r w:rsidRPr="00D5312A">
                    <w:rPr>
                      <w:rFonts w:eastAsia="Times New Roman"/>
                      <w:color w:val="000000"/>
                      <w:kern w:val="2"/>
                    </w:rPr>
                    <w:t>JN »</w:t>
                  </w:r>
                  <w:r w:rsidR="00BB689E" w:rsidRPr="00D5312A">
                    <w:t>Nemedicinski potrošni material</w:t>
                  </w:r>
                  <w:r w:rsidR="00233FFE" w:rsidRPr="00D5312A">
                    <w:t>«</w:t>
                  </w:r>
                </w:p>
                <w:p w14:paraId="6C8BE967" w14:textId="77777777"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1: Nem.pot.mat.-papirna konfekcija, šifra JR 1522-1</w:t>
                  </w:r>
                </w:p>
                <w:p w14:paraId="4E86002A" w14:textId="77777777"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2: Nem.pot.mat.-artikli v stiku z živili, šifra JR 1522-2</w:t>
                  </w:r>
                </w:p>
                <w:p w14:paraId="05C12CE5" w14:textId="77777777"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3: Nem.pot.mat.-pisarniški material, šifra JR 1522-3</w:t>
                  </w:r>
                </w:p>
                <w:p w14:paraId="5EE3F44D" w14:textId="77777777"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4: Nem.pot.mat.-vrečke, šifra JR 1522-4</w:t>
                  </w:r>
                </w:p>
                <w:p w14:paraId="6A202721" w14:textId="77777777"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5:  Nem.pot.mat.-ostalo - potrošni material, šifra JR 1522-5</w:t>
                  </w:r>
                </w:p>
                <w:p w14:paraId="1D3D09FC" w14:textId="6FC4FCEF" w:rsidR="00A61B04" w:rsidRPr="00D5312A" w:rsidRDefault="00A61B04" w:rsidP="00FD044A">
                  <w:pPr>
                    <w:pStyle w:val="Naslov2"/>
                    <w:spacing w:before="0" w:after="0"/>
                    <w:rPr>
                      <w:rFonts w:eastAsia="Times New Roman"/>
                      <w:color w:val="000000"/>
                      <w:kern w:val="2"/>
                    </w:rPr>
                  </w:pPr>
                </w:p>
              </w:tc>
            </w:tr>
            <w:tr w:rsidR="00C70033" w:rsidRPr="00C52A03" w14:paraId="53F7701B" w14:textId="77777777" w:rsidTr="00F52CC8">
              <w:tc>
                <w:tcPr>
                  <w:tcW w:w="3114" w:type="dxa"/>
                  <w:tcBorders>
                    <w:top w:val="single" w:sz="4" w:space="0" w:color="669999"/>
                    <w:left w:val="single" w:sz="4" w:space="0" w:color="669999"/>
                    <w:bottom w:val="single" w:sz="4" w:space="0" w:color="669999"/>
                  </w:tcBorders>
                  <w:shd w:val="clear" w:color="auto" w:fill="auto"/>
                </w:tcPr>
                <w:p w14:paraId="39A035AF" w14:textId="77777777" w:rsidR="00C70033" w:rsidRPr="00C52A03" w:rsidRDefault="00C70033">
                  <w:pPr>
                    <w:pStyle w:val="Slog2"/>
                    <w:rPr>
                      <w:sz w:val="18"/>
                      <w:szCs w:val="18"/>
                    </w:rPr>
                  </w:pPr>
                  <w:r w:rsidRPr="00C52A03">
                    <w:rPr>
                      <w:sz w:val="18"/>
                      <w:szCs w:val="18"/>
                    </w:rPr>
                    <w:t>2.3. Trajanje JN</w:t>
                  </w:r>
                </w:p>
              </w:tc>
              <w:tc>
                <w:tcPr>
                  <w:tcW w:w="5351" w:type="dxa"/>
                  <w:gridSpan w:val="2"/>
                  <w:tcBorders>
                    <w:top w:val="single" w:sz="4" w:space="0" w:color="669999"/>
                    <w:left w:val="single" w:sz="4" w:space="0" w:color="669999"/>
                    <w:bottom w:val="single" w:sz="4" w:space="0" w:color="669999"/>
                    <w:right w:val="single" w:sz="4" w:space="0" w:color="669999"/>
                  </w:tcBorders>
                  <w:shd w:val="clear" w:color="auto" w:fill="auto"/>
                </w:tcPr>
                <w:p w14:paraId="5238468D" w14:textId="0D0DBAC9" w:rsidR="00C70033" w:rsidRPr="00920FEC" w:rsidRDefault="00BF63A4" w:rsidP="00233FFE">
                  <w:pPr>
                    <w:pStyle w:val="Naslov2"/>
                    <w:rPr>
                      <w:rFonts w:eastAsia="Times New Roman"/>
                      <w:kern w:val="2"/>
                    </w:rPr>
                  </w:pPr>
                  <w:r w:rsidRPr="00920FEC">
                    <w:t>O</w:t>
                  </w:r>
                  <w:r w:rsidR="00A369CB" w:rsidRPr="00920FEC">
                    <w:t>d 1</w:t>
                  </w:r>
                  <w:r w:rsidR="00EE75D0" w:rsidRPr="00920FEC">
                    <w:t>1</w:t>
                  </w:r>
                  <w:r w:rsidR="00A369CB" w:rsidRPr="00920FEC">
                    <w:t>.03.2023 do 1</w:t>
                  </w:r>
                  <w:r w:rsidR="00EE75D0" w:rsidRPr="00920FEC">
                    <w:t>0</w:t>
                  </w:r>
                  <w:r w:rsidR="00A369CB" w:rsidRPr="00920FEC">
                    <w:t>.03.2024.</w:t>
                  </w:r>
                  <w:r w:rsidRPr="00920FEC">
                    <w:t xml:space="preserve"> V primeru zaključitve postopka po 1</w:t>
                  </w:r>
                  <w:r w:rsidR="00EE75D0" w:rsidRPr="00920FEC">
                    <w:t>1</w:t>
                  </w:r>
                  <w:r w:rsidRPr="00920FEC">
                    <w:t>.03.202</w:t>
                  </w:r>
                  <w:r w:rsidR="00EE75D0" w:rsidRPr="00920FEC">
                    <w:t>3</w:t>
                  </w:r>
                  <w:r w:rsidRPr="00920FEC">
                    <w:t xml:space="preserve">, bo naročnik z izbranimi ponudniki sklenil okvirni sporazum za obdobje </w:t>
                  </w:r>
                  <w:r w:rsidR="00EE75D0" w:rsidRPr="00920FEC">
                    <w:t>1</w:t>
                  </w:r>
                  <w:r w:rsidRPr="00920FEC">
                    <w:t xml:space="preserve"> let</w:t>
                  </w:r>
                  <w:r w:rsidR="00EE75D0" w:rsidRPr="00920FEC">
                    <w:t>a</w:t>
                  </w:r>
                  <w:r w:rsidRPr="00920FEC">
                    <w:t>.</w:t>
                  </w:r>
                </w:p>
              </w:tc>
            </w:tr>
            <w:tr w:rsidR="00C70033" w:rsidRPr="00C52A03" w14:paraId="51A59972" w14:textId="77777777" w:rsidTr="00F52CC8">
              <w:tc>
                <w:tcPr>
                  <w:tcW w:w="3114" w:type="dxa"/>
                  <w:tcBorders>
                    <w:top w:val="single" w:sz="4" w:space="0" w:color="669999"/>
                    <w:left w:val="single" w:sz="4" w:space="0" w:color="669999"/>
                    <w:bottom w:val="single" w:sz="4" w:space="0" w:color="669999"/>
                  </w:tcBorders>
                  <w:shd w:val="clear" w:color="auto" w:fill="auto"/>
                </w:tcPr>
                <w:p w14:paraId="56949054" w14:textId="77777777" w:rsidR="00C70033" w:rsidRPr="00C52A03" w:rsidRDefault="00C70033">
                  <w:pPr>
                    <w:pStyle w:val="Slog2"/>
                    <w:rPr>
                      <w:sz w:val="18"/>
                      <w:szCs w:val="18"/>
                    </w:rPr>
                  </w:pPr>
                  <w:r w:rsidRPr="00C52A03">
                    <w:rPr>
                      <w:sz w:val="18"/>
                      <w:szCs w:val="18"/>
                    </w:rPr>
                    <w:t>2.4. Ocenjena vrednost JN</w:t>
                  </w:r>
                </w:p>
              </w:tc>
              <w:tc>
                <w:tcPr>
                  <w:tcW w:w="5351" w:type="dxa"/>
                  <w:gridSpan w:val="2"/>
                  <w:tcBorders>
                    <w:top w:val="single" w:sz="4" w:space="0" w:color="669999"/>
                    <w:left w:val="single" w:sz="4" w:space="0" w:color="669999"/>
                    <w:bottom w:val="single" w:sz="4" w:space="0" w:color="669999"/>
                    <w:right w:val="single" w:sz="4" w:space="0" w:color="669999"/>
                  </w:tcBorders>
                  <w:shd w:val="clear" w:color="auto" w:fill="auto"/>
                </w:tcPr>
                <w:p w14:paraId="1C71BC29" w14:textId="77777777" w:rsidR="00C70033" w:rsidRPr="00920FEC" w:rsidRDefault="00C70033">
                  <w:pPr>
                    <w:snapToGrid w:val="0"/>
                    <w:rPr>
                      <w:rFonts w:ascii="Tahoma" w:hAnsi="Tahoma" w:cs="Tahoma"/>
                      <w:b/>
                      <w:sz w:val="18"/>
                      <w:szCs w:val="18"/>
                      <w:lang w:val="sl-SI"/>
                    </w:rPr>
                  </w:pPr>
                </w:p>
                <w:p w14:paraId="524C3BF9" w14:textId="77777777" w:rsidR="00C70033" w:rsidRPr="00920FEC" w:rsidRDefault="00C70033">
                  <w:pPr>
                    <w:rPr>
                      <w:rFonts w:ascii="Tahoma" w:hAnsi="Tahoma" w:cs="Tahoma"/>
                      <w:sz w:val="18"/>
                      <w:szCs w:val="18"/>
                    </w:rPr>
                  </w:pPr>
                  <w:r w:rsidRPr="00920FEC">
                    <w:rPr>
                      <w:rFonts w:ascii="Tahoma" w:hAnsi="Tahoma" w:cs="Tahoma"/>
                      <w:sz w:val="18"/>
                      <w:szCs w:val="18"/>
                      <w:lang w:val="sl-SI"/>
                    </w:rPr>
                    <w:t>/</w:t>
                  </w:r>
                </w:p>
              </w:tc>
            </w:tr>
            <w:tr w:rsidR="00C70033" w:rsidRPr="00C52A03" w14:paraId="27C28155" w14:textId="77777777" w:rsidTr="00F52CC8">
              <w:tc>
                <w:tcPr>
                  <w:tcW w:w="3114" w:type="dxa"/>
                  <w:tcBorders>
                    <w:top w:val="single" w:sz="4" w:space="0" w:color="669999"/>
                    <w:left w:val="single" w:sz="4" w:space="0" w:color="669999"/>
                    <w:bottom w:val="single" w:sz="4" w:space="0" w:color="669999"/>
                  </w:tcBorders>
                  <w:shd w:val="clear" w:color="auto" w:fill="auto"/>
                </w:tcPr>
                <w:p w14:paraId="58FC8A05" w14:textId="6381FCD3" w:rsidR="00C70033" w:rsidRPr="00C52A03" w:rsidRDefault="00C70033">
                  <w:pPr>
                    <w:pStyle w:val="Slog2"/>
                    <w:rPr>
                      <w:sz w:val="18"/>
                      <w:szCs w:val="18"/>
                    </w:rPr>
                  </w:pPr>
                  <w:r w:rsidRPr="00C52A03">
                    <w:rPr>
                      <w:sz w:val="18"/>
                      <w:szCs w:val="18"/>
                    </w:rPr>
                    <w:t>2.5. Vrsta postopka</w:t>
                  </w:r>
                  <w:r w:rsidR="00764CDC">
                    <w:rPr>
                      <w:sz w:val="18"/>
                      <w:szCs w:val="18"/>
                    </w:rPr>
                    <w:t xml:space="preserve"> </w:t>
                  </w:r>
                </w:p>
              </w:tc>
              <w:tc>
                <w:tcPr>
                  <w:tcW w:w="5351" w:type="dxa"/>
                  <w:gridSpan w:val="2"/>
                  <w:tcBorders>
                    <w:top w:val="single" w:sz="4" w:space="0" w:color="669999"/>
                    <w:left w:val="single" w:sz="4" w:space="0" w:color="669999"/>
                    <w:bottom w:val="single" w:sz="4" w:space="0" w:color="669999"/>
                    <w:right w:val="single" w:sz="4" w:space="0" w:color="669999"/>
                  </w:tcBorders>
                  <w:shd w:val="clear" w:color="auto" w:fill="auto"/>
                </w:tcPr>
                <w:p w14:paraId="6B47D953" w14:textId="77777777" w:rsidR="00C70033" w:rsidRPr="00920FEC" w:rsidRDefault="00C70033">
                  <w:pPr>
                    <w:pStyle w:val="Naslov2"/>
                  </w:pPr>
                  <w:r w:rsidRPr="00920FEC">
                    <w:t>Odprti postopek z okvirnim sporazumom (40. člen v povezavi z 48. Členom ZJN-3).</w:t>
                  </w:r>
                </w:p>
                <w:p w14:paraId="3E693A7E" w14:textId="77777777" w:rsidR="00C70033" w:rsidRPr="00920FEC" w:rsidRDefault="00C70033">
                  <w:pPr>
                    <w:rPr>
                      <w:rFonts w:ascii="Tahoma" w:hAnsi="Tahoma" w:cs="Tahoma"/>
                      <w:sz w:val="18"/>
                      <w:szCs w:val="18"/>
                    </w:rPr>
                  </w:pPr>
                </w:p>
                <w:p w14:paraId="65F5B8A1" w14:textId="77777777" w:rsidR="00082023" w:rsidRPr="00920FEC" w:rsidRDefault="00C70033">
                  <w:pPr>
                    <w:rPr>
                      <w:rFonts w:ascii="Tahoma" w:hAnsi="Tahoma" w:cs="Tahoma"/>
                      <w:bCs/>
                      <w:sz w:val="18"/>
                      <w:szCs w:val="18"/>
                      <w:lang w:val="sl-SI"/>
                    </w:rPr>
                  </w:pPr>
                  <w:r w:rsidRPr="00920FEC">
                    <w:rPr>
                      <w:rFonts w:ascii="Tahoma" w:hAnsi="Tahoma" w:cs="Tahoma"/>
                      <w:bCs/>
                      <w:sz w:val="18"/>
                      <w:szCs w:val="18"/>
                      <w:lang w:val="sl-SI"/>
                    </w:rPr>
                    <w:t>Naročnik bo</w:t>
                  </w:r>
                  <w:r w:rsidR="00082023" w:rsidRPr="00920FEC">
                    <w:rPr>
                      <w:rFonts w:ascii="Tahoma" w:hAnsi="Tahoma" w:cs="Tahoma"/>
                      <w:bCs/>
                      <w:sz w:val="18"/>
                      <w:szCs w:val="18"/>
                      <w:lang w:val="sl-SI"/>
                    </w:rPr>
                    <w:t xml:space="preserve"> za:</w:t>
                  </w:r>
                </w:p>
                <w:p w14:paraId="1EB8F5EC" w14:textId="58465C2A" w:rsidR="00270A72" w:rsidRPr="00920FEC" w:rsidRDefault="00270A72" w:rsidP="00270A72">
                  <w:pPr>
                    <w:rPr>
                      <w:rFonts w:ascii="Tahoma" w:hAnsi="Tahoma" w:cs="Tahoma"/>
                      <w:bCs/>
                      <w:sz w:val="18"/>
                      <w:szCs w:val="18"/>
                      <w:lang w:val="sl-SI"/>
                    </w:rPr>
                  </w:pPr>
                  <w:r w:rsidRPr="00920FEC">
                    <w:rPr>
                      <w:rFonts w:ascii="Tahoma" w:hAnsi="Tahoma" w:cs="Tahoma"/>
                      <w:bCs/>
                      <w:sz w:val="18"/>
                      <w:szCs w:val="18"/>
                      <w:lang w:val="sl-SI"/>
                    </w:rPr>
                    <w:t xml:space="preserve">-sklop </w:t>
                  </w:r>
                  <w:r w:rsidR="002910E9" w:rsidRPr="00920FEC">
                    <w:rPr>
                      <w:rFonts w:ascii="Tahoma" w:hAnsi="Tahoma" w:cs="Tahoma"/>
                      <w:bCs/>
                      <w:sz w:val="18"/>
                      <w:szCs w:val="18"/>
                      <w:lang w:val="sl-SI"/>
                    </w:rPr>
                    <w:t>2, 3</w:t>
                  </w:r>
                  <w:r w:rsidR="007D6C0B" w:rsidRPr="00920FEC">
                    <w:rPr>
                      <w:rFonts w:ascii="Tahoma" w:hAnsi="Tahoma" w:cs="Tahoma"/>
                      <w:bCs/>
                      <w:sz w:val="18"/>
                      <w:szCs w:val="18"/>
                      <w:lang w:val="sl-SI"/>
                    </w:rPr>
                    <w:t xml:space="preserve">, </w:t>
                  </w:r>
                  <w:r w:rsidR="002910E9" w:rsidRPr="00920FEC">
                    <w:rPr>
                      <w:rFonts w:ascii="Tahoma" w:hAnsi="Tahoma" w:cs="Tahoma"/>
                      <w:bCs/>
                      <w:sz w:val="18"/>
                      <w:szCs w:val="18"/>
                      <w:lang w:val="sl-SI"/>
                    </w:rPr>
                    <w:t>4</w:t>
                  </w:r>
                  <w:r w:rsidR="000851A8" w:rsidRPr="00920FEC">
                    <w:rPr>
                      <w:rFonts w:ascii="Tahoma" w:hAnsi="Tahoma" w:cs="Tahoma"/>
                      <w:bCs/>
                      <w:sz w:val="18"/>
                      <w:szCs w:val="18"/>
                      <w:lang w:val="sl-SI"/>
                    </w:rPr>
                    <w:t xml:space="preserve"> in</w:t>
                  </w:r>
                  <w:r w:rsidR="007D6C0B" w:rsidRPr="00920FEC">
                    <w:rPr>
                      <w:rFonts w:ascii="Tahoma" w:hAnsi="Tahoma" w:cs="Tahoma"/>
                      <w:bCs/>
                      <w:sz w:val="18"/>
                      <w:szCs w:val="18"/>
                      <w:lang w:val="sl-SI"/>
                    </w:rPr>
                    <w:t xml:space="preserve"> 5</w:t>
                  </w:r>
                  <w:r w:rsidR="000851A8" w:rsidRPr="00920FEC">
                    <w:rPr>
                      <w:rFonts w:ascii="Tahoma" w:hAnsi="Tahoma" w:cs="Tahoma"/>
                      <w:bCs/>
                      <w:sz w:val="18"/>
                      <w:szCs w:val="18"/>
                      <w:lang w:val="sl-SI"/>
                    </w:rPr>
                    <w:t>. z vsakim ponudnikom, ki bo oddal najugodnejšo ceno za posamezen razpisan artikel na razpisano enoto mere, sklenil okvirni sporazum/pogodbo.</w:t>
                  </w:r>
                </w:p>
                <w:p w14:paraId="38BF14C2" w14:textId="2C0FB811" w:rsidR="00270A72" w:rsidRDefault="00270A72" w:rsidP="00270A72">
                  <w:pPr>
                    <w:rPr>
                      <w:ins w:id="2" w:author="uporabnik" w:date="2023-01-24T08:10:00Z"/>
                      <w:rFonts w:ascii="Tahoma" w:hAnsi="Tahoma" w:cs="Tahoma"/>
                      <w:bCs/>
                      <w:sz w:val="18"/>
                      <w:szCs w:val="18"/>
                      <w:lang w:val="sl-SI"/>
                    </w:rPr>
                  </w:pPr>
                </w:p>
                <w:p w14:paraId="41C9E365" w14:textId="762C30BC" w:rsidR="006E6C01" w:rsidRPr="000C2390" w:rsidRDefault="006E6C01" w:rsidP="006E6C01">
                  <w:pPr>
                    <w:pStyle w:val="Slog2"/>
                    <w:shd w:val="clear" w:color="auto" w:fill="auto"/>
                    <w:spacing w:before="0" w:after="0"/>
                    <w:rPr>
                      <w:ins w:id="3" w:author="uporabnik" w:date="2023-01-24T08:10:00Z"/>
                      <w:sz w:val="18"/>
                      <w:szCs w:val="18"/>
                    </w:rPr>
                  </w:pPr>
                  <w:ins w:id="4" w:author="uporabnik" w:date="2023-01-24T08:10:00Z">
                    <w:r>
                      <w:rPr>
                        <w:sz w:val="18"/>
                        <w:szCs w:val="18"/>
                      </w:rPr>
                      <w:t>Sklop 3: za ponujene artikle, ki so opredeljeni v obrazcu Sklop 3: Merilo za izbiro – papir za tiskalnike priključene na medicinske aparate</w:t>
                    </w:r>
                  </w:ins>
                  <w:ins w:id="5" w:author="uporabnik" w:date="2023-01-24T08:11:00Z">
                    <w:r>
                      <w:rPr>
                        <w:sz w:val="18"/>
                        <w:szCs w:val="18"/>
                      </w:rPr>
                      <w:t xml:space="preserve">. </w:t>
                    </w:r>
                  </w:ins>
                  <w:ins w:id="6" w:author="uporabnik" w:date="2023-01-24T08:10:00Z">
                    <w:r w:rsidRPr="000C2390">
                      <w:rPr>
                        <w:sz w:val="18"/>
                        <w:szCs w:val="18"/>
                      </w:rPr>
                      <w:t xml:space="preserve">Naročnik bo z vsakim ponudnikom, ki bo na podlagi obrazca Sklop 3 – merilo za izbiro – papir za tiskalnike priključene na medicinske aparate oddal najugodnejšo ceno za posamezni razpisani artikel, sklenil okvirni sporazum / pogodbo. </w:t>
                    </w:r>
                  </w:ins>
                </w:p>
                <w:p w14:paraId="72152D87" w14:textId="77777777" w:rsidR="006E6C01" w:rsidRPr="00920FEC" w:rsidRDefault="006E6C01" w:rsidP="00270A72">
                  <w:pPr>
                    <w:rPr>
                      <w:rFonts w:ascii="Tahoma" w:hAnsi="Tahoma" w:cs="Tahoma"/>
                      <w:bCs/>
                      <w:sz w:val="18"/>
                      <w:szCs w:val="18"/>
                      <w:lang w:val="sl-SI"/>
                    </w:rPr>
                  </w:pPr>
                </w:p>
                <w:p w14:paraId="158C2EE5" w14:textId="463580B2" w:rsidR="00C70033" w:rsidRPr="00920FEC" w:rsidRDefault="00270A72">
                  <w:pPr>
                    <w:rPr>
                      <w:rFonts w:ascii="Tahoma" w:hAnsi="Tahoma" w:cs="Tahoma"/>
                      <w:bCs/>
                      <w:sz w:val="18"/>
                      <w:szCs w:val="18"/>
                      <w:lang w:val="sl-SI"/>
                    </w:rPr>
                  </w:pPr>
                  <w:r w:rsidRPr="00920FEC">
                    <w:rPr>
                      <w:rFonts w:ascii="Tahoma" w:hAnsi="Tahoma" w:cs="Tahoma"/>
                      <w:bCs/>
                      <w:sz w:val="18"/>
                      <w:szCs w:val="18"/>
                      <w:lang w:val="sl-SI"/>
                    </w:rPr>
                    <w:t>-</w:t>
                  </w:r>
                  <w:r w:rsidR="002910E9" w:rsidRPr="00920FEC">
                    <w:rPr>
                      <w:rFonts w:ascii="Tahoma" w:hAnsi="Tahoma" w:cs="Tahoma"/>
                      <w:bCs/>
                      <w:sz w:val="18"/>
                      <w:szCs w:val="18"/>
                      <w:lang w:val="sl-SI"/>
                    </w:rPr>
                    <w:t xml:space="preserve"> </w:t>
                  </w:r>
                  <w:r w:rsidR="000851A8" w:rsidRPr="00920FEC">
                    <w:rPr>
                      <w:rFonts w:ascii="Tahoma" w:hAnsi="Tahoma" w:cs="Tahoma"/>
                      <w:bCs/>
                      <w:sz w:val="18"/>
                      <w:szCs w:val="18"/>
                      <w:lang w:val="sl-SI"/>
                    </w:rPr>
                    <w:t>sklop 1 z vsakim ponudnikom, ki bo na podlagi obrazca Sklop 1 – merilo za izbiro oddal najugodnejšo ceno za posamezni razpisani artikel, sklenil okvirni sporazum/pogodbo.</w:t>
                  </w:r>
                  <w:r w:rsidR="00C70033" w:rsidRPr="00920FEC">
                    <w:rPr>
                      <w:rFonts w:ascii="Tahoma" w:hAnsi="Tahoma" w:cs="Tahoma"/>
                      <w:bCs/>
                      <w:sz w:val="18"/>
                      <w:szCs w:val="18"/>
                      <w:lang w:val="sl-SI"/>
                    </w:rPr>
                    <w:t xml:space="preserve">. </w:t>
                  </w:r>
                </w:p>
                <w:p w14:paraId="3DEFC78E" w14:textId="77777777" w:rsidR="00082023" w:rsidRPr="00920FEC" w:rsidRDefault="00082023">
                  <w:pPr>
                    <w:rPr>
                      <w:rFonts w:ascii="Tahoma" w:hAnsi="Tahoma" w:cs="Tahoma"/>
                      <w:sz w:val="18"/>
                      <w:szCs w:val="18"/>
                    </w:rPr>
                  </w:pPr>
                </w:p>
                <w:p w14:paraId="32C76D8D" w14:textId="77777777" w:rsidR="00C70033" w:rsidRPr="00920FEC" w:rsidRDefault="00C70033">
                  <w:pPr>
                    <w:rPr>
                      <w:rFonts w:ascii="Tahoma" w:hAnsi="Tahoma" w:cs="Tahoma"/>
                      <w:sz w:val="18"/>
                      <w:szCs w:val="18"/>
                    </w:rPr>
                  </w:pPr>
                  <w:r w:rsidRPr="00920FEC">
                    <w:rPr>
                      <w:rFonts w:ascii="Tahoma" w:hAnsi="Tahoma" w:cs="Tahoma"/>
                      <w:bCs/>
                      <w:sz w:val="18"/>
                      <w:szCs w:val="18"/>
                      <w:lang w:val="sl-SI"/>
                    </w:rPr>
                    <w:t>Naročnik se ne zavezuje naročiti celotnih razpisanih količin.</w:t>
                  </w:r>
                </w:p>
              </w:tc>
            </w:tr>
            <w:tr w:rsidR="00C70033" w:rsidRPr="00C52A03" w14:paraId="405AF8DB"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6BE85BD0" w14:textId="77777777" w:rsidR="00C70033" w:rsidRPr="00D5312A" w:rsidRDefault="00C70033">
                  <w:pPr>
                    <w:pStyle w:val="Slog2"/>
                    <w:rPr>
                      <w:sz w:val="18"/>
                      <w:szCs w:val="18"/>
                    </w:rPr>
                  </w:pPr>
                  <w:r w:rsidRPr="00D5312A">
                    <w:rPr>
                      <w:sz w:val="18"/>
                      <w:szCs w:val="18"/>
                    </w:rPr>
                    <w:lastRenderedPageBreak/>
                    <w:t>2.6. Sklopi</w:t>
                  </w:r>
                </w:p>
                <w:p w14:paraId="4C1734C5" w14:textId="77777777" w:rsidR="00C70033" w:rsidRPr="00D5312A"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D5312A" w14:paraId="7E83DB18" w14:textId="77777777">
                    <w:tc>
                      <w:tcPr>
                        <w:tcW w:w="4078" w:type="dxa"/>
                        <w:tcBorders>
                          <w:top w:val="single" w:sz="4" w:space="0" w:color="669999"/>
                          <w:left w:val="single" w:sz="4" w:space="0" w:color="669999"/>
                          <w:bottom w:val="single" w:sz="4" w:space="0" w:color="669999"/>
                        </w:tcBorders>
                        <w:shd w:val="clear" w:color="auto" w:fill="auto"/>
                      </w:tcPr>
                      <w:p w14:paraId="31504D4C" w14:textId="77777777" w:rsidR="00C70033" w:rsidRPr="00D5312A" w:rsidRDefault="00C70033">
                        <w:pPr>
                          <w:pStyle w:val="Naslov3"/>
                          <w:jc w:val="center"/>
                          <w:rPr>
                            <w:rFonts w:ascii="Tahoma" w:hAnsi="Tahoma" w:cs="Tahoma"/>
                            <w:sz w:val="18"/>
                            <w:szCs w:val="18"/>
                          </w:rPr>
                        </w:pPr>
                        <w:r w:rsidRPr="00D5312A">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0B22D61" w14:textId="77777777" w:rsidR="00C70033" w:rsidRPr="00D5312A" w:rsidRDefault="00C70033" w:rsidP="001B7571">
                        <w:pPr>
                          <w:pStyle w:val="Naslov2"/>
                          <w:jc w:val="center"/>
                        </w:pPr>
                        <w:r w:rsidRPr="00D5312A">
                          <w:t>NE</w:t>
                        </w:r>
                      </w:p>
                    </w:tc>
                  </w:tr>
                  <w:tr w:rsidR="00C70033" w:rsidRPr="00D5312A" w14:paraId="00BBEBE3" w14:textId="77777777">
                    <w:tc>
                      <w:tcPr>
                        <w:tcW w:w="4078" w:type="dxa"/>
                        <w:tcBorders>
                          <w:top w:val="single" w:sz="4" w:space="0" w:color="669999"/>
                          <w:left w:val="single" w:sz="4" w:space="0" w:color="669999"/>
                          <w:bottom w:val="single" w:sz="4" w:space="0" w:color="669999"/>
                        </w:tcBorders>
                        <w:shd w:val="clear" w:color="auto" w:fill="auto"/>
                      </w:tcPr>
                      <w:p w14:paraId="23792779" w14:textId="77777777" w:rsidR="00C70033" w:rsidRPr="00D5312A" w:rsidRDefault="00C70033" w:rsidP="004E77CD">
                        <w:pPr>
                          <w:jc w:val="center"/>
                          <w:rPr>
                            <w:rFonts w:ascii="Tahoma" w:hAnsi="Tahoma" w:cs="Tahoma"/>
                            <w:sz w:val="18"/>
                            <w:szCs w:val="18"/>
                            <w:lang w:val="sl-SI"/>
                          </w:rPr>
                        </w:pPr>
                        <w:r w:rsidRPr="00D5312A">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1DE85B2" w14:textId="4A328B04" w:rsidR="00C70033" w:rsidRPr="00D5312A" w:rsidRDefault="00C70033" w:rsidP="002904A7">
                        <w:pPr>
                          <w:jc w:val="center"/>
                          <w:rPr>
                            <w:rFonts w:ascii="Tahoma" w:hAnsi="Tahoma" w:cs="Tahoma"/>
                            <w:sz w:val="18"/>
                            <w:szCs w:val="18"/>
                          </w:rPr>
                        </w:pPr>
                        <w:r w:rsidRPr="00D5312A">
                          <w:rPr>
                            <w:rFonts w:ascii="Tahoma" w:hAnsi="Tahoma" w:cs="Tahoma"/>
                            <w:sz w:val="18"/>
                            <w:szCs w:val="18"/>
                            <w:lang w:val="sl-SI"/>
                          </w:rPr>
                          <w:t>/</w:t>
                        </w:r>
                      </w:p>
                    </w:tc>
                  </w:tr>
                </w:tbl>
                <w:p w14:paraId="44551E6F" w14:textId="77777777" w:rsidR="00C70033" w:rsidRPr="00D5312A"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D5312A" w14:paraId="34E3E5A1"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107D604B" w14:textId="77777777" w:rsidR="00C70033" w:rsidRPr="00D5312A" w:rsidRDefault="00C70033">
                        <w:pPr>
                          <w:pStyle w:val="Slog2"/>
                          <w:rPr>
                            <w:sz w:val="18"/>
                            <w:szCs w:val="18"/>
                          </w:rPr>
                        </w:pPr>
                        <w:r w:rsidRPr="00D5312A">
                          <w:rPr>
                            <w:sz w:val="18"/>
                            <w:szCs w:val="18"/>
                          </w:rPr>
                          <w:t xml:space="preserve">2.6.1. Opis sklopov </w:t>
                        </w:r>
                      </w:p>
                    </w:tc>
                  </w:tr>
                  <w:tr w:rsidR="00C70033" w:rsidRPr="00D5312A" w14:paraId="709B49B6"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7BAB1C07"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1: Nem.pot.mat.-papirna konfekcija, šifra JR 1522-1</w:t>
                        </w:r>
                      </w:p>
                      <w:p w14:paraId="6E5F2DE1"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2: Nem.pot.mat.-artikli v stiku z živili, šifra JR 1522-2</w:t>
                        </w:r>
                      </w:p>
                      <w:p w14:paraId="546FFBF6"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3: Nem.pot.mat.-pisarniški material, šifra JR 1522-3</w:t>
                        </w:r>
                      </w:p>
                      <w:p w14:paraId="6721E382"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4: Nem.pot.mat.-vrečke, šifra JR 1522-4</w:t>
                        </w:r>
                      </w:p>
                      <w:p w14:paraId="1A21D596"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5:  Nem.pot.mat.-ostalo - potrošni material, šifra JR 1522-5</w:t>
                        </w:r>
                      </w:p>
                      <w:p w14:paraId="245BCB84" w14:textId="6F213CA0" w:rsidR="00D407B7" w:rsidRPr="00D5312A" w:rsidRDefault="00D407B7" w:rsidP="009F1490">
                        <w:pPr>
                          <w:numPr>
                            <w:ilvl w:val="1"/>
                            <w:numId w:val="1"/>
                          </w:numPr>
                          <w:rPr>
                            <w:rFonts w:ascii="Tahoma" w:hAnsi="Tahoma" w:cs="Tahoma"/>
                            <w:bCs/>
                            <w:sz w:val="18"/>
                            <w:szCs w:val="18"/>
                            <w:lang w:val="sl-SI"/>
                          </w:rPr>
                        </w:pPr>
                      </w:p>
                    </w:tc>
                  </w:tr>
                </w:tbl>
                <w:p w14:paraId="1067C541" w14:textId="77777777" w:rsidR="00C70033" w:rsidRPr="00D5312A" w:rsidRDefault="00C70033">
                  <w:pPr>
                    <w:rPr>
                      <w:rFonts w:ascii="Tahoma" w:hAnsi="Tahoma" w:cs="Tahoma"/>
                      <w:sz w:val="18"/>
                      <w:szCs w:val="18"/>
                    </w:rPr>
                  </w:pPr>
                  <w:r w:rsidRPr="00D5312A">
                    <w:rPr>
                      <w:rFonts w:ascii="Tahoma" w:eastAsia="Tahoma" w:hAnsi="Tahoma" w:cs="Tahoma"/>
                      <w:sz w:val="18"/>
                      <w:szCs w:val="18"/>
                      <w:lang w:val="sl-SI"/>
                    </w:rPr>
                    <w:t xml:space="preserve">  </w:t>
                  </w:r>
                </w:p>
                <w:p w14:paraId="78070515" w14:textId="77777777" w:rsidR="00C70033" w:rsidRPr="00D5312A" w:rsidRDefault="00C70033">
                  <w:pPr>
                    <w:rPr>
                      <w:rFonts w:ascii="Tahoma" w:hAnsi="Tahoma" w:cs="Tahoma"/>
                      <w:sz w:val="18"/>
                      <w:szCs w:val="18"/>
                      <w:lang w:val="sl-SI"/>
                    </w:rPr>
                  </w:pPr>
                </w:p>
              </w:tc>
            </w:tr>
            <w:tr w:rsidR="00C70033" w:rsidRPr="00C52A03" w14:paraId="151F40AA"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7D09B7B5" w14:textId="77777777" w:rsidR="00C70033" w:rsidRPr="00D5312A" w:rsidRDefault="00C70033">
                  <w:pPr>
                    <w:pStyle w:val="Slog2"/>
                    <w:rPr>
                      <w:sz w:val="18"/>
                      <w:szCs w:val="18"/>
                    </w:rPr>
                  </w:pPr>
                  <w:r w:rsidRPr="00D5312A">
                    <w:rPr>
                      <w:sz w:val="18"/>
                      <w:szCs w:val="18"/>
                    </w:rPr>
                    <w:t>2.7 Opredelitev (opis, način in lokacija posla)</w:t>
                  </w:r>
                </w:p>
                <w:tbl>
                  <w:tblPr>
                    <w:tblW w:w="0" w:type="auto"/>
                    <w:tblLayout w:type="fixed"/>
                    <w:tblLook w:val="0000" w:firstRow="0" w:lastRow="0" w:firstColumn="0" w:lastColumn="0" w:noHBand="0" w:noVBand="0"/>
                  </w:tblPr>
                  <w:tblGrid>
                    <w:gridCol w:w="2428"/>
                    <w:gridCol w:w="5795"/>
                    <w:gridCol w:w="24"/>
                    <w:gridCol w:w="5804"/>
                    <w:gridCol w:w="23"/>
                  </w:tblGrid>
                  <w:tr w:rsidR="00C70033" w:rsidRPr="00D5312A" w14:paraId="44302F6E" w14:textId="77777777">
                    <w:tc>
                      <w:tcPr>
                        <w:tcW w:w="2428" w:type="dxa"/>
                        <w:tcBorders>
                          <w:top w:val="single" w:sz="4" w:space="0" w:color="669999"/>
                          <w:left w:val="single" w:sz="4" w:space="0" w:color="669999"/>
                          <w:bottom w:val="single" w:sz="4" w:space="0" w:color="669999"/>
                        </w:tcBorders>
                        <w:shd w:val="clear" w:color="auto" w:fill="auto"/>
                      </w:tcPr>
                      <w:p w14:paraId="78D985E6" w14:textId="77777777" w:rsidR="00C70033" w:rsidRPr="00D5312A" w:rsidRDefault="00C70033">
                        <w:pPr>
                          <w:pStyle w:val="Slog2"/>
                          <w:rPr>
                            <w:sz w:val="18"/>
                            <w:szCs w:val="18"/>
                          </w:rPr>
                        </w:pPr>
                        <w:r w:rsidRPr="00D5312A">
                          <w:rPr>
                            <w:sz w:val="18"/>
                            <w:szCs w:val="18"/>
                          </w:rPr>
                          <w:t>2.7.1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4BF2BF2A" w14:textId="74C6261C" w:rsidR="00C70033" w:rsidRPr="00D5312A" w:rsidRDefault="00C70033">
                        <w:pPr>
                          <w:rPr>
                            <w:rFonts w:ascii="Tahoma" w:eastAsia="Calibri" w:hAnsi="Tahoma" w:cs="Tahoma"/>
                            <w:color w:val="auto"/>
                            <w:sz w:val="18"/>
                            <w:szCs w:val="18"/>
                            <w:lang w:val="sl-SI" w:eastAsia="en-US"/>
                          </w:rPr>
                        </w:pPr>
                        <w:r w:rsidRPr="00D5312A">
                          <w:rPr>
                            <w:rFonts w:ascii="Tahoma" w:hAnsi="Tahoma" w:cs="Tahoma"/>
                            <w:bCs/>
                            <w:sz w:val="18"/>
                            <w:szCs w:val="18"/>
                            <w:lang w:val="sl-SI"/>
                          </w:rPr>
                          <w:t xml:space="preserve">Specifikacija </w:t>
                        </w:r>
                        <w:r w:rsidR="000851A8" w:rsidRPr="00D5312A">
                          <w:rPr>
                            <w:rFonts w:ascii="Tahoma" w:hAnsi="Tahoma" w:cs="Tahoma"/>
                            <w:bCs/>
                            <w:sz w:val="18"/>
                            <w:szCs w:val="18"/>
                            <w:lang w:val="sl-SI"/>
                          </w:rPr>
                          <w:t>nemedicinskega potrošnega materiala</w:t>
                        </w:r>
                        <w:r w:rsidR="00AC05BB" w:rsidRPr="00D5312A">
                          <w:rPr>
                            <w:rFonts w:ascii="Tahoma" w:hAnsi="Tahoma" w:cs="Tahoma"/>
                            <w:bCs/>
                            <w:sz w:val="18"/>
                            <w:szCs w:val="18"/>
                            <w:lang w:val="sl-SI"/>
                          </w:rPr>
                          <w:t xml:space="preserve"> se nahaja v Go-Soft pod šiframi</w:t>
                        </w:r>
                        <w:r w:rsidRPr="00D5312A">
                          <w:rPr>
                            <w:rFonts w:ascii="Tahoma" w:hAnsi="Tahoma" w:cs="Tahoma"/>
                            <w:bCs/>
                            <w:sz w:val="18"/>
                            <w:szCs w:val="18"/>
                            <w:lang w:val="sl-SI"/>
                          </w:rPr>
                          <w:t xml:space="preserve"> razpisa</w:t>
                        </w:r>
                        <w:r w:rsidR="00EA730F" w:rsidRPr="00D5312A">
                          <w:rPr>
                            <w:rFonts w:ascii="Tahoma" w:hAnsi="Tahoma" w:cs="Tahoma"/>
                            <w:bCs/>
                            <w:sz w:val="18"/>
                            <w:szCs w:val="18"/>
                            <w:lang w:val="sl-SI"/>
                          </w:rPr>
                          <w:t xml:space="preserve"> (povezava:</w:t>
                        </w:r>
                        <w:r w:rsidR="00EA730F" w:rsidRPr="00D5312A">
                          <w:rPr>
                            <w:rFonts w:ascii="Calibri" w:eastAsia="Calibri" w:hAnsi="Calibri" w:cs="Calibri"/>
                            <w:b/>
                            <w:bCs/>
                            <w:color w:val="auto"/>
                            <w:sz w:val="22"/>
                            <w:szCs w:val="22"/>
                            <w:lang w:val="sl-SI" w:eastAsia="en-US"/>
                          </w:rPr>
                          <w:t xml:space="preserve"> </w:t>
                        </w:r>
                        <w:hyperlink r:id="rId9" w:history="1">
                          <w:r w:rsidR="00EA730F" w:rsidRPr="00D5312A">
                            <w:rPr>
                              <w:rFonts w:ascii="Tahoma" w:eastAsia="Calibri" w:hAnsi="Tahoma" w:cs="Tahoma"/>
                              <w:b/>
                              <w:bCs/>
                              <w:color w:val="0000FF"/>
                              <w:sz w:val="18"/>
                              <w:szCs w:val="18"/>
                              <w:u w:val="single"/>
                              <w:lang w:val="sl-SI" w:eastAsia="en-US"/>
                            </w:rPr>
                            <w:t>https://sjn.bolnisnica-go.si/jr/</w:t>
                          </w:r>
                        </w:hyperlink>
                        <w:r w:rsidR="00EA730F" w:rsidRPr="00D5312A">
                          <w:rPr>
                            <w:rFonts w:ascii="Tahoma" w:eastAsia="Calibri" w:hAnsi="Tahoma" w:cs="Tahoma"/>
                            <w:color w:val="auto"/>
                            <w:sz w:val="18"/>
                            <w:szCs w:val="18"/>
                            <w:lang w:val="sl-SI" w:eastAsia="en-US"/>
                          </w:rPr>
                          <w:t>):</w:t>
                        </w:r>
                      </w:p>
                      <w:p w14:paraId="2CCF0017" w14:textId="77777777" w:rsidR="00EA730F" w:rsidRPr="00D5312A" w:rsidRDefault="00EA730F">
                        <w:pPr>
                          <w:rPr>
                            <w:rFonts w:ascii="Tahoma" w:hAnsi="Tahoma" w:cs="Tahoma"/>
                            <w:sz w:val="18"/>
                            <w:szCs w:val="18"/>
                          </w:rPr>
                        </w:pPr>
                      </w:p>
                      <w:p w14:paraId="52BDDA64" w14:textId="07B2E06B" w:rsidR="00FD044A" w:rsidRPr="00D5312A" w:rsidRDefault="000851A8" w:rsidP="00FD044A">
                        <w:pPr>
                          <w:suppressAutoHyphens w:val="0"/>
                          <w:jc w:val="left"/>
                          <w:rPr>
                            <w:rFonts w:ascii="Tahoma" w:eastAsia="Calibri" w:hAnsi="Tahoma" w:cs="Tahoma"/>
                            <w:b/>
                            <w:color w:val="auto"/>
                            <w:sz w:val="18"/>
                            <w:szCs w:val="18"/>
                            <w:lang w:val="sl-SI" w:eastAsia="en-US"/>
                          </w:rPr>
                        </w:pPr>
                        <w:r w:rsidRPr="00D5312A">
                          <w:rPr>
                            <w:rFonts w:ascii="Tahoma" w:eastAsia="Calibri" w:hAnsi="Tahoma" w:cs="Tahoma"/>
                            <w:b/>
                            <w:color w:val="auto"/>
                            <w:sz w:val="18"/>
                            <w:szCs w:val="18"/>
                            <w:lang w:val="sl-SI" w:eastAsia="en-US"/>
                          </w:rPr>
                          <w:t xml:space="preserve">Nemedicinski potrošni material </w:t>
                        </w:r>
                      </w:p>
                      <w:p w14:paraId="7F79BD96"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1: Nem.pot.mat.-papirna konfekcija, šifra JR 1522-1</w:t>
                        </w:r>
                      </w:p>
                      <w:p w14:paraId="7C6B1741"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2: Nem.pot.mat.-artikli v stiku z živili, šifra JR 1522-2</w:t>
                        </w:r>
                      </w:p>
                      <w:p w14:paraId="33680AE1"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3: Nem.pot.mat.-pisarniški material, šifra JR 1522-3</w:t>
                        </w:r>
                      </w:p>
                      <w:p w14:paraId="397633BA"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4: Nem.pot.mat.-vrečke, šifra JR 1522-4</w:t>
                        </w:r>
                      </w:p>
                      <w:p w14:paraId="06AB462F" w14:textId="5E83BC18"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5:  Nem.pot.mat.-ostalo - potrošni material, šifra JR 1522-5</w:t>
                        </w:r>
                      </w:p>
                      <w:p w14:paraId="7ED3BEC8" w14:textId="4962996F" w:rsidR="000851A8" w:rsidRPr="00D5312A" w:rsidRDefault="000851A8" w:rsidP="000851A8">
                        <w:pPr>
                          <w:rPr>
                            <w:lang w:val="sl-SI"/>
                          </w:rPr>
                        </w:pPr>
                      </w:p>
                      <w:p w14:paraId="4989C1B5" w14:textId="77777777" w:rsidR="000851A8" w:rsidRPr="00D5312A" w:rsidRDefault="000851A8" w:rsidP="000851A8">
                        <w:pPr>
                          <w:rPr>
                            <w:rFonts w:ascii="Tahoma" w:hAnsi="Tahoma" w:cs="Tahoma"/>
                            <w:bCs/>
                            <w:sz w:val="18"/>
                            <w:szCs w:val="18"/>
                            <w:lang w:val="sl-SI"/>
                          </w:rPr>
                        </w:pPr>
                        <w:bookmarkStart w:id="7" w:name="_Hlk40957217"/>
                        <w:r w:rsidRPr="00D5312A">
                          <w:rPr>
                            <w:rFonts w:ascii="Tahoma" w:hAnsi="Tahoma" w:cs="Tahoma"/>
                            <w:bCs/>
                            <w:sz w:val="18"/>
                            <w:szCs w:val="18"/>
                            <w:lang w:val="sl-SI"/>
                          </w:rPr>
                          <w:t>Naročnik v spletni aplikaciji omogoča iskanje nemedicinskega potrošnega materiala glede na spodaj navedene klasifikacijske skupine!</w:t>
                        </w:r>
                      </w:p>
                      <w:bookmarkEnd w:id="7"/>
                      <w:p w14:paraId="44D925A7" w14:textId="77777777" w:rsidR="000851A8" w:rsidRPr="00D5312A" w:rsidRDefault="000851A8" w:rsidP="000851A8">
                        <w:pPr>
                          <w:rPr>
                            <w:rFonts w:ascii="Tahoma" w:hAnsi="Tahoma" w:cs="Tahoma"/>
                            <w:bCs/>
                            <w:sz w:val="18"/>
                            <w:szCs w:val="18"/>
                            <w:lang w:val="sl-SI"/>
                          </w:rPr>
                        </w:pPr>
                      </w:p>
                      <w:p w14:paraId="59865CE5" w14:textId="77777777" w:rsidR="000851A8" w:rsidRPr="00D5312A" w:rsidRDefault="000851A8" w:rsidP="000851A8">
                        <w:pPr>
                          <w:rPr>
                            <w:rFonts w:ascii="Tahoma" w:hAnsi="Tahoma" w:cs="Tahoma"/>
                            <w:bCs/>
                            <w:sz w:val="18"/>
                            <w:szCs w:val="18"/>
                            <w:lang w:val="sl-SI"/>
                          </w:rPr>
                        </w:pPr>
                        <w:r w:rsidRPr="00D5312A">
                          <w:rPr>
                            <w:rFonts w:ascii="Tahoma" w:hAnsi="Tahoma" w:cs="Tahoma"/>
                            <w:bCs/>
                            <w:sz w:val="18"/>
                            <w:szCs w:val="18"/>
                            <w:lang w:val="sl-SI"/>
                          </w:rPr>
                          <w:t xml:space="preserve">Klasifikacija: </w:t>
                        </w:r>
                      </w:p>
                      <w:p w14:paraId="12A6A63E" w14:textId="77777777" w:rsidR="000851A8" w:rsidRPr="00D5312A" w:rsidRDefault="000851A8" w:rsidP="000851A8">
                        <w:pPr>
                          <w:rPr>
                            <w:rFonts w:ascii="Tahoma" w:hAnsi="Tahoma" w:cs="Tahoma"/>
                            <w:bCs/>
                            <w:sz w:val="18"/>
                            <w:szCs w:val="18"/>
                            <w:lang w:val="sl-SI"/>
                          </w:rPr>
                        </w:pPr>
                        <w:r w:rsidRPr="00D5312A">
                          <w:rPr>
                            <w:rFonts w:ascii="Tahoma" w:hAnsi="Tahoma" w:cs="Tahoma"/>
                            <w:bCs/>
                            <w:sz w:val="18"/>
                            <w:szCs w:val="18"/>
                            <w:lang w:val="sl-SI"/>
                          </w:rPr>
                          <w:t>Sklop 1: AJSNA - Papirna konfekcija.</w:t>
                        </w:r>
                      </w:p>
                      <w:p w14:paraId="1E446554" w14:textId="77777777" w:rsidR="000851A8" w:rsidRPr="00D5312A" w:rsidRDefault="000851A8" w:rsidP="000851A8">
                        <w:pPr>
                          <w:rPr>
                            <w:rFonts w:ascii="Tahoma" w:hAnsi="Tahoma" w:cs="Tahoma"/>
                            <w:bCs/>
                            <w:sz w:val="18"/>
                            <w:szCs w:val="18"/>
                            <w:lang w:val="sl-SI"/>
                          </w:rPr>
                        </w:pPr>
                        <w:r w:rsidRPr="00D5312A">
                          <w:rPr>
                            <w:rFonts w:ascii="Tahoma" w:hAnsi="Tahoma" w:cs="Tahoma"/>
                            <w:bCs/>
                            <w:sz w:val="18"/>
                            <w:szCs w:val="18"/>
                            <w:lang w:val="sl-SI"/>
                          </w:rPr>
                          <w:t>Sklop 2: AJSNB – artikli/materiali  v stiku z živili,</w:t>
                        </w:r>
                      </w:p>
                      <w:p w14:paraId="40F001F6" w14:textId="77777777" w:rsidR="000851A8" w:rsidRPr="00D5312A" w:rsidRDefault="000851A8" w:rsidP="000851A8">
                        <w:pPr>
                          <w:rPr>
                            <w:rFonts w:ascii="Tahoma" w:hAnsi="Tahoma" w:cs="Tahoma"/>
                            <w:bCs/>
                            <w:sz w:val="18"/>
                            <w:szCs w:val="18"/>
                            <w:lang w:val="sl-SI"/>
                          </w:rPr>
                        </w:pPr>
                        <w:r w:rsidRPr="00D5312A">
                          <w:rPr>
                            <w:rFonts w:ascii="Tahoma" w:hAnsi="Tahoma" w:cs="Tahoma"/>
                            <w:bCs/>
                            <w:sz w:val="18"/>
                            <w:szCs w:val="18"/>
                            <w:lang w:val="sl-SI"/>
                          </w:rPr>
                          <w:t>Sklop 3: AJSNE - Pisarniški material (obrazci in tiskovine, papir in papirni izdelki, organizacija-pripomočki za shranjevanje, pisarniška galanterija, potrošni material za tiskalnike, faxe, potrošni material za avdio-video tehniko, šolske potrebščine, pisala, tonerji, črnila),</w:t>
                        </w:r>
                      </w:p>
                      <w:p w14:paraId="528807EB" w14:textId="77777777" w:rsidR="000851A8" w:rsidRPr="00D5312A" w:rsidRDefault="000851A8" w:rsidP="000851A8">
                        <w:pPr>
                          <w:rPr>
                            <w:rFonts w:ascii="Tahoma" w:hAnsi="Tahoma" w:cs="Tahoma"/>
                            <w:bCs/>
                            <w:sz w:val="18"/>
                            <w:szCs w:val="18"/>
                            <w:lang w:val="sl-SI"/>
                          </w:rPr>
                        </w:pPr>
                        <w:r w:rsidRPr="00D5312A">
                          <w:rPr>
                            <w:rFonts w:ascii="Tahoma" w:hAnsi="Tahoma" w:cs="Tahoma"/>
                            <w:bCs/>
                            <w:sz w:val="18"/>
                            <w:szCs w:val="18"/>
                            <w:lang w:val="sl-SI"/>
                          </w:rPr>
                          <w:t>Sklop 4: AJSNF - Vreče PE,</w:t>
                        </w:r>
                      </w:p>
                      <w:p w14:paraId="47A49C23" w14:textId="77777777" w:rsidR="000851A8" w:rsidRPr="00D5312A" w:rsidRDefault="000851A8" w:rsidP="000851A8">
                        <w:pPr>
                          <w:rPr>
                            <w:rFonts w:ascii="Tahoma" w:hAnsi="Tahoma" w:cs="Tahoma"/>
                            <w:bCs/>
                            <w:sz w:val="18"/>
                            <w:szCs w:val="18"/>
                            <w:lang w:val="sl-SI"/>
                          </w:rPr>
                        </w:pPr>
                        <w:r w:rsidRPr="00D5312A">
                          <w:rPr>
                            <w:rFonts w:ascii="Tahoma" w:hAnsi="Tahoma" w:cs="Tahoma"/>
                            <w:bCs/>
                            <w:sz w:val="18"/>
                            <w:szCs w:val="18"/>
                            <w:lang w:val="sl-SI"/>
                          </w:rPr>
                          <w:t>Sklop 5: AJSNZ - Ostalo – potrošni material.</w:t>
                        </w:r>
                      </w:p>
                      <w:p w14:paraId="66A51ECC" w14:textId="77777777" w:rsidR="000851A8" w:rsidRPr="00D5312A" w:rsidRDefault="000851A8" w:rsidP="000851A8">
                        <w:pPr>
                          <w:rPr>
                            <w:lang w:val="sl-SI"/>
                          </w:rPr>
                        </w:pPr>
                      </w:p>
                      <w:p w14:paraId="15428731" w14:textId="77777777" w:rsidR="000851A8" w:rsidRPr="00D5312A" w:rsidRDefault="000851A8" w:rsidP="000851A8">
                        <w:pPr>
                          <w:rPr>
                            <w:rFonts w:ascii="Tahoma" w:hAnsi="Tahoma" w:cs="Tahoma"/>
                            <w:b/>
                            <w:sz w:val="18"/>
                            <w:szCs w:val="18"/>
                            <w:lang w:val="sl-SI"/>
                          </w:rPr>
                        </w:pPr>
                        <w:r w:rsidRPr="00D5312A">
                          <w:rPr>
                            <w:rFonts w:ascii="Tahoma" w:hAnsi="Tahoma" w:cs="Tahoma"/>
                            <w:b/>
                            <w:sz w:val="18"/>
                            <w:szCs w:val="18"/>
                            <w:lang w:val="sl-SI"/>
                          </w:rPr>
                          <w:t>Splošne in strokovne zahteve:</w:t>
                        </w:r>
                      </w:p>
                      <w:p w14:paraId="219810AF" w14:textId="77F0F94F" w:rsidR="00A429E3" w:rsidRPr="00D5312A" w:rsidRDefault="00AC05BB" w:rsidP="00FD044A">
                        <w:pPr>
                          <w:rPr>
                            <w:rFonts w:ascii="Tahoma" w:hAnsi="Tahoma" w:cs="Tahoma"/>
                            <w:sz w:val="18"/>
                            <w:szCs w:val="18"/>
                            <w:lang w:val="sl-SI"/>
                          </w:rPr>
                        </w:pPr>
                        <w:r w:rsidRPr="00D5312A">
                          <w:rPr>
                            <w:rFonts w:ascii="Tahoma" w:hAnsi="Tahoma" w:cs="Tahoma"/>
                            <w:sz w:val="18"/>
                            <w:szCs w:val="18"/>
                            <w:lang w:val="sl-SI"/>
                          </w:rPr>
                          <w:t xml:space="preserve">           </w:t>
                        </w:r>
                      </w:p>
                      <w:p w14:paraId="61C4BBD9" w14:textId="2B256DAA" w:rsidR="00C70033" w:rsidRPr="00D5312A" w:rsidRDefault="00C70033">
                        <w:pPr>
                          <w:rPr>
                            <w:rFonts w:ascii="Tahoma" w:hAnsi="Tahoma" w:cs="Tahoma"/>
                            <w:sz w:val="18"/>
                            <w:szCs w:val="18"/>
                          </w:rPr>
                        </w:pPr>
                        <w:r w:rsidRPr="00D5312A">
                          <w:rPr>
                            <w:rFonts w:ascii="Tahoma" w:hAnsi="Tahoma" w:cs="Tahoma"/>
                            <w:bCs/>
                            <w:sz w:val="18"/>
                            <w:szCs w:val="18"/>
                            <w:lang w:val="sl-SI"/>
                          </w:rPr>
                          <w:t xml:space="preserve">Strokovne zahteve za posamezni </w:t>
                        </w:r>
                        <w:r w:rsidR="000851A8" w:rsidRPr="00D5312A">
                          <w:rPr>
                            <w:rFonts w:ascii="Tahoma" w:hAnsi="Tahoma" w:cs="Tahoma"/>
                            <w:bCs/>
                            <w:sz w:val="18"/>
                            <w:szCs w:val="18"/>
                            <w:lang w:val="sl-SI"/>
                          </w:rPr>
                          <w:t>artikel</w:t>
                        </w:r>
                        <w:r w:rsidR="009F1490" w:rsidRPr="00D5312A">
                          <w:rPr>
                            <w:rFonts w:ascii="Tahoma" w:hAnsi="Tahoma" w:cs="Tahoma"/>
                            <w:bCs/>
                            <w:sz w:val="18"/>
                            <w:szCs w:val="18"/>
                            <w:lang w:val="sl-SI"/>
                          </w:rPr>
                          <w:t xml:space="preserve"> se prikaže</w:t>
                        </w:r>
                        <w:r w:rsidR="00F52CC8" w:rsidRPr="00D5312A">
                          <w:rPr>
                            <w:rFonts w:ascii="Tahoma" w:hAnsi="Tahoma" w:cs="Tahoma"/>
                            <w:bCs/>
                            <w:sz w:val="18"/>
                            <w:szCs w:val="18"/>
                            <w:lang w:val="sl-SI"/>
                          </w:rPr>
                          <w:t>jo</w:t>
                        </w:r>
                        <w:r w:rsidRPr="00D5312A">
                          <w:rPr>
                            <w:rFonts w:ascii="Tahoma" w:hAnsi="Tahoma" w:cs="Tahoma"/>
                            <w:bCs/>
                            <w:sz w:val="18"/>
                            <w:szCs w:val="18"/>
                            <w:lang w:val="sl-SI"/>
                          </w:rPr>
                          <w:t xml:space="preserve"> v spletni aplikaciji s klikom </w:t>
                        </w:r>
                        <w:r w:rsidR="009F1490" w:rsidRPr="00D5312A">
                          <w:rPr>
                            <w:rFonts w:ascii="Tahoma" w:hAnsi="Tahoma" w:cs="Tahoma"/>
                            <w:bCs/>
                            <w:sz w:val="18"/>
                            <w:szCs w:val="18"/>
                            <w:lang w:val="sl-SI"/>
                          </w:rPr>
                          <w:t xml:space="preserve">na šifro </w:t>
                        </w:r>
                        <w:r w:rsidR="000851A8" w:rsidRPr="00D5312A">
                          <w:rPr>
                            <w:rFonts w:ascii="Tahoma" w:hAnsi="Tahoma" w:cs="Tahoma"/>
                            <w:bCs/>
                            <w:sz w:val="18"/>
                            <w:szCs w:val="18"/>
                            <w:lang w:val="sl-SI"/>
                          </w:rPr>
                          <w:t>artikla</w:t>
                        </w:r>
                        <w:r w:rsidRPr="00D5312A">
                          <w:rPr>
                            <w:rFonts w:ascii="Tahoma" w:hAnsi="Tahoma" w:cs="Tahoma"/>
                            <w:bCs/>
                            <w:sz w:val="18"/>
                            <w:szCs w:val="18"/>
                            <w:lang w:val="sl-SI"/>
                          </w:rPr>
                          <w:t xml:space="preserve"> (opomba). </w:t>
                        </w:r>
                      </w:p>
                      <w:p w14:paraId="53676F76" w14:textId="08E8A731" w:rsidR="00C70033" w:rsidRPr="00D5312A" w:rsidRDefault="00C70033">
                        <w:pPr>
                          <w:rPr>
                            <w:rFonts w:ascii="Tahoma" w:hAnsi="Tahoma" w:cs="Tahoma"/>
                            <w:sz w:val="18"/>
                            <w:szCs w:val="18"/>
                          </w:rPr>
                        </w:pPr>
                        <w:r w:rsidRPr="00D5312A">
                          <w:rPr>
                            <w:rFonts w:ascii="Tahoma" w:hAnsi="Tahoma" w:cs="Tahoma"/>
                            <w:bCs/>
                            <w:sz w:val="18"/>
                            <w:szCs w:val="18"/>
                            <w:lang w:val="sl-SI"/>
                          </w:rPr>
                          <w:t>Morebitno sklicevanje na posamezno blagovno znamko v opi</w:t>
                        </w:r>
                        <w:r w:rsidR="000851A8" w:rsidRPr="00D5312A">
                          <w:rPr>
                            <w:rFonts w:ascii="Tahoma" w:hAnsi="Tahoma" w:cs="Tahoma"/>
                            <w:bCs/>
                            <w:sz w:val="18"/>
                            <w:szCs w:val="18"/>
                            <w:lang w:val="sl-SI"/>
                          </w:rPr>
                          <w:t>su artikla</w:t>
                        </w:r>
                        <w:r w:rsidRPr="00D5312A">
                          <w:rPr>
                            <w:rFonts w:ascii="Tahoma" w:hAnsi="Tahoma" w:cs="Tahoma"/>
                            <w:bCs/>
                            <w:sz w:val="18"/>
                            <w:szCs w:val="18"/>
                            <w:lang w:val="sl-SI"/>
                          </w:rPr>
                          <w:t xml:space="preserve"> predstavlja zgolj informacijo o vrsti artikla. Zapisani številčni podatki v opisu </w:t>
                        </w:r>
                        <w:r w:rsidR="000851A8" w:rsidRPr="00D5312A">
                          <w:rPr>
                            <w:rFonts w:ascii="Tahoma" w:hAnsi="Tahoma" w:cs="Tahoma"/>
                            <w:bCs/>
                            <w:sz w:val="18"/>
                            <w:szCs w:val="18"/>
                            <w:lang w:val="sl-SI"/>
                          </w:rPr>
                          <w:t>artikla</w:t>
                        </w:r>
                        <w:r w:rsidRPr="00D5312A">
                          <w:rPr>
                            <w:rFonts w:ascii="Tahoma" w:hAnsi="Tahoma" w:cs="Tahoma"/>
                            <w:bCs/>
                            <w:sz w:val="18"/>
                            <w:szCs w:val="18"/>
                            <w:lang w:val="sl-SI"/>
                          </w:rPr>
                          <w:t xml:space="preserve"> morajo biti izpolnjeni v celoti.</w:t>
                        </w:r>
                      </w:p>
                      <w:p w14:paraId="10156B69" w14:textId="77777777" w:rsidR="00BE6510" w:rsidRPr="00D5312A" w:rsidRDefault="00BE6510" w:rsidP="00907FB3">
                        <w:pPr>
                          <w:rPr>
                            <w:rFonts w:ascii="Tahoma" w:hAnsi="Tahoma" w:cs="Tahoma"/>
                            <w:b/>
                            <w:bCs/>
                            <w:sz w:val="18"/>
                            <w:szCs w:val="18"/>
                            <w:lang w:val="sl-SI"/>
                          </w:rPr>
                        </w:pPr>
                      </w:p>
                      <w:p w14:paraId="20C6578A" w14:textId="040639FB" w:rsidR="00BE6510" w:rsidRPr="00D5312A" w:rsidRDefault="00BE6510" w:rsidP="00907FB3">
                        <w:pPr>
                          <w:rPr>
                            <w:rFonts w:ascii="Tahoma" w:hAnsi="Tahoma" w:cs="Tahoma"/>
                            <w:b/>
                            <w:bCs/>
                            <w:sz w:val="18"/>
                            <w:szCs w:val="18"/>
                            <w:lang w:val="sl-SI"/>
                          </w:rPr>
                        </w:pPr>
                        <w:r w:rsidRPr="00D5312A">
                          <w:rPr>
                            <w:rFonts w:ascii="Tahoma" w:hAnsi="Tahoma" w:cs="Tahoma"/>
                            <w:b/>
                            <w:bCs/>
                            <w:sz w:val="18"/>
                            <w:szCs w:val="18"/>
                            <w:lang w:val="sl-SI"/>
                          </w:rPr>
                          <w:t>Ponudniki, ki bodo oddali ponudbo za sklop</w:t>
                        </w:r>
                        <w:r w:rsidR="006C4D28" w:rsidRPr="00D5312A">
                          <w:rPr>
                            <w:rFonts w:ascii="Tahoma" w:hAnsi="Tahoma" w:cs="Tahoma"/>
                            <w:b/>
                            <w:bCs/>
                            <w:sz w:val="18"/>
                            <w:szCs w:val="18"/>
                            <w:lang w:val="sl-SI"/>
                          </w:rPr>
                          <w:t xml:space="preserve"> 1</w:t>
                        </w:r>
                        <w:r w:rsidR="000851A8" w:rsidRPr="00D5312A">
                          <w:rPr>
                            <w:rFonts w:ascii="Tahoma" w:hAnsi="Tahoma" w:cs="Tahoma"/>
                            <w:b/>
                            <w:bCs/>
                            <w:sz w:val="18"/>
                            <w:szCs w:val="18"/>
                            <w:lang w:val="sl-SI"/>
                          </w:rPr>
                          <w:t xml:space="preserve">, 2, 3, 4 in 5 </w:t>
                        </w:r>
                        <w:r w:rsidRPr="00D5312A">
                          <w:rPr>
                            <w:rFonts w:ascii="Tahoma" w:hAnsi="Tahoma" w:cs="Tahoma"/>
                            <w:b/>
                            <w:bCs/>
                            <w:sz w:val="18"/>
                            <w:szCs w:val="18"/>
                            <w:lang w:val="sl-SI"/>
                          </w:rPr>
                          <w:t xml:space="preserve"> lahko oddajo ponudbo za posamezni art. v sklopu (šifri JR).</w:t>
                        </w:r>
                      </w:p>
                      <w:p w14:paraId="7FEFE3B3" w14:textId="77777777" w:rsidR="00813214" w:rsidRPr="00D5312A" w:rsidRDefault="00813214" w:rsidP="00907FB3">
                        <w:pPr>
                          <w:rPr>
                            <w:rFonts w:ascii="Tahoma" w:hAnsi="Tahoma" w:cs="Tahoma"/>
                            <w:b/>
                            <w:bCs/>
                            <w:sz w:val="18"/>
                            <w:szCs w:val="18"/>
                            <w:lang w:val="sl-SI"/>
                          </w:rPr>
                        </w:pPr>
                      </w:p>
                      <w:p w14:paraId="2B12F097"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Pojasnila ponudbe in vzorčenje</w:t>
                        </w:r>
                      </w:p>
                      <w:p w14:paraId="10A49D83"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lastRenderedPageBreak/>
                          <w:t>Ponudnik bo moral na zahtevo naročnika posredovati pojasnilo ponudbe, vzorec ponujenega artikla. Rok za predložitev zahtevanega bo 5 delovnih dni od odpošiljanja zahteve s strani naročnika.</w:t>
                        </w:r>
                      </w:p>
                      <w:p w14:paraId="12FE7D65" w14:textId="77777777" w:rsidR="005272AE" w:rsidRPr="00D5312A" w:rsidRDefault="005272AE" w:rsidP="005272AE">
                        <w:pPr>
                          <w:rPr>
                            <w:rFonts w:ascii="Tahoma" w:hAnsi="Tahoma" w:cs="Tahoma"/>
                            <w:bCs/>
                            <w:sz w:val="18"/>
                            <w:szCs w:val="18"/>
                            <w:lang w:val="sl-SI"/>
                          </w:rPr>
                        </w:pPr>
                      </w:p>
                      <w:p w14:paraId="481D3713"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Zamenjava naročenega artikla z drugim (tekom izvajanja naročila) ni dovoljena, razen v primeru, da naročenega artikla ni na tržišču in se je ponudnik predhodno dogovoril z naročnikom za dostavo »enakovrednega« artikla po nižji oz. nespremenjeni ceni.</w:t>
                        </w:r>
                      </w:p>
                      <w:p w14:paraId="23D6B443" w14:textId="77777777" w:rsidR="005272AE" w:rsidRPr="00D5312A" w:rsidRDefault="005272AE" w:rsidP="005272AE">
                        <w:pPr>
                          <w:rPr>
                            <w:rFonts w:ascii="Tahoma" w:hAnsi="Tahoma" w:cs="Tahoma"/>
                            <w:bCs/>
                            <w:sz w:val="18"/>
                            <w:szCs w:val="18"/>
                            <w:lang w:val="sl-SI"/>
                          </w:rPr>
                        </w:pPr>
                      </w:p>
                      <w:p w14:paraId="7ECE3871" w14:textId="77777777" w:rsidR="005272AE" w:rsidRPr="00D5312A" w:rsidRDefault="005272AE" w:rsidP="005272AE">
                        <w:pPr>
                          <w:rPr>
                            <w:rFonts w:ascii="Tahoma" w:hAnsi="Tahoma" w:cs="Tahoma"/>
                            <w:b/>
                            <w:sz w:val="18"/>
                            <w:szCs w:val="18"/>
                            <w:lang w:val="sl-SI"/>
                          </w:rPr>
                        </w:pPr>
                        <w:r w:rsidRPr="00D5312A">
                          <w:rPr>
                            <w:rFonts w:ascii="Tahoma" w:hAnsi="Tahoma" w:cs="Tahoma"/>
                            <w:b/>
                            <w:sz w:val="18"/>
                            <w:szCs w:val="18"/>
                            <w:lang w:val="sl-SI"/>
                          </w:rPr>
                          <w:t>Posebne zahteve:</w:t>
                        </w:r>
                      </w:p>
                      <w:p w14:paraId="4858398B" w14:textId="338749CC" w:rsidR="005272AE" w:rsidRPr="00D5312A" w:rsidRDefault="005272AE" w:rsidP="005272AE">
                        <w:pPr>
                          <w:rPr>
                            <w:rFonts w:ascii="Tahoma" w:hAnsi="Tahoma" w:cs="Tahoma"/>
                            <w:b/>
                            <w:sz w:val="18"/>
                            <w:szCs w:val="18"/>
                            <w:lang w:val="sl-SI"/>
                          </w:rPr>
                        </w:pPr>
                      </w:p>
                      <w:p w14:paraId="4F614013" w14:textId="77777777" w:rsidR="005272AE" w:rsidRPr="00D5312A" w:rsidRDefault="005272AE" w:rsidP="005272AE">
                        <w:pPr>
                          <w:rPr>
                            <w:rFonts w:ascii="Tahoma" w:hAnsi="Tahoma" w:cs="Tahoma"/>
                            <w:b/>
                            <w:sz w:val="18"/>
                            <w:szCs w:val="18"/>
                            <w:lang w:val="sl-SI"/>
                          </w:rPr>
                        </w:pPr>
                        <w:r w:rsidRPr="00D5312A">
                          <w:rPr>
                            <w:rFonts w:ascii="Tahoma" w:hAnsi="Tahoma" w:cs="Tahoma"/>
                            <w:b/>
                            <w:sz w:val="18"/>
                            <w:szCs w:val="18"/>
                            <w:lang w:val="sl-SI"/>
                          </w:rPr>
                          <w:t>Sklop 1:</w:t>
                        </w:r>
                      </w:p>
                      <w:p w14:paraId="235FFAA5"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a) Vzorci artiklov 228524 in 239961 morajo biti zaradi higiene primerno zaščiteni (celofan, strech folija,PE embalaža, papir).</w:t>
                        </w:r>
                      </w:p>
                      <w:p w14:paraId="341F6316"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b) Dovoljeno je odstopanje v dimenzijah in gramaturi od -5% do +5% od razpisanih artiklov, razen pri premerih stročnic.</w:t>
                        </w:r>
                      </w:p>
                      <w:p w14:paraId="3328FFFC"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c) Pri art. 228524 (brisače papirnate zloženke“Z“) lahko ponudnik ponudi drugo dimenzijo artikla, v  kolikor zamenja vse obstoječe dozatorje v SB Nova Gorica (cca. 200).</w:t>
                        </w:r>
                      </w:p>
                      <w:p w14:paraId="46F13AD7"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 xml:space="preserve">d) Vsi ponujeni art. naj se nanašajo na papir, okoljsko manj obremenjujoče blago, pri oddaji javnega naročila se upoštevajo temeljne okoljske zahteve iz Uredbe o zelenem javnem naročanju. </w:t>
                        </w:r>
                      </w:p>
                      <w:p w14:paraId="6826E8DB" w14:textId="2F6B3135" w:rsidR="005272AE" w:rsidRPr="00D5312A" w:rsidRDefault="005272AE" w:rsidP="005272AE">
                        <w:pPr>
                          <w:rPr>
                            <w:rFonts w:ascii="Tahoma" w:hAnsi="Tahoma" w:cs="Tahoma"/>
                            <w:b/>
                            <w:sz w:val="18"/>
                            <w:szCs w:val="18"/>
                            <w:lang w:val="sl-SI"/>
                          </w:rPr>
                        </w:pPr>
                        <w:r w:rsidRPr="00D5312A">
                          <w:rPr>
                            <w:rFonts w:ascii="Tahoma" w:hAnsi="Tahoma" w:cs="Tahoma"/>
                            <w:bCs/>
                            <w:sz w:val="18"/>
                            <w:szCs w:val="18"/>
                            <w:lang w:val="sl-SI"/>
                          </w:rPr>
                          <w:t xml:space="preserve">e) Vsi ponujeni art. morajo biti sestavljeni iz 100% čiste celuloze, </w:t>
                        </w:r>
                        <w:r w:rsidRPr="00D5312A">
                          <w:rPr>
                            <w:rFonts w:ascii="Tahoma" w:hAnsi="Tahoma" w:cs="Tahoma"/>
                            <w:b/>
                            <w:sz w:val="18"/>
                            <w:szCs w:val="18"/>
                            <w:lang w:val="sl-SI"/>
                          </w:rPr>
                          <w:t xml:space="preserve">razen </w:t>
                        </w:r>
                        <w:r w:rsidRPr="00D5312A">
                          <w:rPr>
                            <w:rFonts w:ascii="Tahoma" w:hAnsi="Tahoma" w:cs="Tahoma"/>
                            <w:bCs/>
                            <w:sz w:val="18"/>
                            <w:szCs w:val="18"/>
                            <w:lang w:val="sl-SI"/>
                          </w:rPr>
                          <w:t>artikel 240020.</w:t>
                        </w:r>
                      </w:p>
                      <w:p w14:paraId="70F7BDA1" w14:textId="21445718" w:rsidR="00317635" w:rsidRPr="00FA5AFF" w:rsidRDefault="00317635" w:rsidP="00317635">
                        <w:pPr>
                          <w:spacing w:after="200" w:line="276" w:lineRule="auto"/>
                          <w:rPr>
                            <w:rFonts w:ascii="Tahoma" w:eastAsia="Calibri" w:hAnsi="Tahoma" w:cs="Tahoma"/>
                            <w:b/>
                            <w:bCs/>
                            <w:color w:val="auto"/>
                            <w:sz w:val="18"/>
                            <w:szCs w:val="18"/>
                            <w:lang w:val="sl-SI"/>
                          </w:rPr>
                        </w:pPr>
                      </w:p>
                      <w:p w14:paraId="6B32B934"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Naročnik v tehničnih specifikacijah poleg ostalih zahtev, ki se nanašajo na predmet javnega naročila ali posameznega sklopa, določi:</w:t>
                        </w:r>
                      </w:p>
                      <w:p w14:paraId="13F7F981"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Porabljena električna energija v proizvodnih stopnjah izdelave primarne vlaknine</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11</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in izdelave</w:t>
                        </w:r>
                      </w:p>
                      <w:p w14:paraId="2B2B75D9"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papirja ne sme presegati 2200 kWh električne energije na ADT.12</w:t>
                        </w:r>
                      </w:p>
                      <w:p w14:paraId="3D54D136"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xml:space="preserve">Naročnik med izvajanjem naročila preverja, ali ponudnik izpolnjuje zahteve. </w:t>
                        </w:r>
                      </w:p>
                      <w:p w14:paraId="79EAD41D"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2.</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 xml:space="preserve">Emisije CO2 iz neobnovljivih virov ne smejo presegati 1500 kg CO2/ADT papirja, vključno z emisijami proizvodnje električne energije v obratu ali izven njega. </w:t>
                        </w:r>
                      </w:p>
                      <w:p w14:paraId="40D85206"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xml:space="preserve">Naročnik med izvajanjem naročila preverja, ali ponudnik izpolnjuje zahteve. </w:t>
                        </w:r>
                      </w:p>
                      <w:p w14:paraId="45CF82D3"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xml:space="preserve">3. </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Največja dovoljena količina porabljene vode za proizvodnjo ene tone papirja je 15 m3 vode.</w:t>
                        </w:r>
                      </w:p>
                      <w:p w14:paraId="44DABFE7"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xml:space="preserve">Naročnik med izvajanjem naročila preverja, ali ponudnik izpolnjuje zahteve. </w:t>
                        </w:r>
                      </w:p>
                      <w:p w14:paraId="1700E64C"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4.</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V primeru uporabe mehčalcev, losjonov, dišav in dodatkov v proizvodnji papirja ti ne smejo</w:t>
                        </w:r>
                      </w:p>
                      <w:p w14:paraId="188FC23C"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vsebovati sestavin, ki so s stavki za nevarnost na podlagi Uredbe (ES) št. 1272/2008 deklarirane kot alergene, kancerogene ali mutagene.</w:t>
                        </w:r>
                      </w:p>
                      <w:p w14:paraId="5E1B3C5B"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Naročnik med izvajanjem naročila preverja, ali ponudnik izpolnjuje zahteve.</w:t>
                        </w:r>
                      </w:p>
                      <w:p w14:paraId="55E7509D"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5.</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Papir iz primarne vlaknine mora biti izdelan iz primarne vlaknine, ki ni beljena z elementarnim</w:t>
                        </w:r>
                      </w:p>
                      <w:p w14:paraId="260C83E8"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xml:space="preserve">klorom (ECF), </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14</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pri čemer mora vsaj 50 % primarne vlaknine izvirati iz trajnostno upravljanih</w:t>
                        </w:r>
                      </w:p>
                      <w:p w14:paraId="492D3233"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gozdov.</w:t>
                        </w:r>
                      </w:p>
                      <w:p w14:paraId="65EB9CFA"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lastRenderedPageBreak/>
                          <w:t xml:space="preserve">Naročnik med izvajanjem naročila preverja, ali ponudnik izpolnjuje zahteve. </w:t>
                        </w:r>
                      </w:p>
                      <w:p w14:paraId="1AF2037B" w14:textId="77777777" w:rsidR="00317635"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6.</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Kombinirani izdelki</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18</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in izdelki, narejeni iz predelanih vlaken</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19</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mešanice predelanih in</w:t>
                        </w:r>
                      </w:p>
                      <w:p w14:paraId="517C454C"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primarnih vlaken ali primarnih vlaken, morajo izpolnjevati naslednje zahteve:</w:t>
                        </w:r>
                      </w:p>
                      <w:p w14:paraId="277B569E"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formaldehid: &lt; 1 mg/dm2</w:t>
                        </w:r>
                      </w:p>
                      <w:p w14:paraId="41B6B55A"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glioksal: &lt; 1,5 mg/dm2</w:t>
                        </w:r>
                      </w:p>
                      <w:p w14:paraId="19582240"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PCP: &lt; 2 mg/kg,</w:t>
                        </w:r>
                      </w:p>
                      <w:p w14:paraId="6526C1F2"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antimikrobne substance: niso prisotne</w:t>
                        </w:r>
                      </w:p>
                      <w:p w14:paraId="1AEB52CF"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obstojnost barve in optičnih belil: &gt; 4.</w:t>
                        </w:r>
                      </w:p>
                      <w:p w14:paraId="50D48645"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Naročnik med izvajanjem naročila preverja, ali ponudnik izpolnjuje zahteve.</w:t>
                        </w:r>
                      </w:p>
                      <w:p w14:paraId="042FF251"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7.</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Papir za izdelke, namenjene osebni uporabi (papirnati robčki), in izdelke, namenjene za stik z</w:t>
                        </w:r>
                      </w:p>
                      <w:p w14:paraId="3E6FBA75"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živili (kuhinjske papirnate brisače, servieti) ter uporabi v kontroliranih pogojih, mora biti izdelan</w:t>
                        </w:r>
                      </w:p>
                      <w:p w14:paraId="5F50FAB6"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iz 100-odstotno primarne vlaknine. Papir za izdelavo toaletnega papirja je lahko izdelan iz</w:t>
                        </w:r>
                      </w:p>
                      <w:p w14:paraId="40AEFAA6"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primarnih ali predelanih vlaken ali iz kombinacije obeh vrst vlaken. Vsi izdelki morajo ustrezati</w:t>
                        </w:r>
                      </w:p>
                      <w:p w14:paraId="13D286AD"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naslednji kemijski in mikrobiološki čistosti:</w:t>
                        </w:r>
                      </w:p>
                      <w:p w14:paraId="0E85628F"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a) mejne vrednosti za kemijske vrednosti v hladnem vodnem ekstraktu:</w:t>
                        </w:r>
                      </w:p>
                      <w:p w14:paraId="2E22B4E8"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kadmij: 0,5 mg Cd/kg,</w:t>
                        </w:r>
                      </w:p>
                      <w:p w14:paraId="04830186"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svinec: 3,0 mg Pb/kg,</w:t>
                        </w:r>
                      </w:p>
                      <w:p w14:paraId="30DE31F8"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krom (VI): ni prisoten,</w:t>
                        </w:r>
                      </w:p>
                      <w:p w14:paraId="572FCB16"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živo srebro: 0,3 mg Hg/kg,</w:t>
                        </w:r>
                      </w:p>
                      <w:p w14:paraId="5F8EFC95"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n-heptanski ekstrakt: 4,0 mg/g.</w:t>
                        </w:r>
                      </w:p>
                      <w:p w14:paraId="0B7CC80F"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b) mejne vrednosti za mikrobiološke vrednosti:</w:t>
                        </w:r>
                      </w:p>
                      <w:p w14:paraId="4D139874"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aerobne mezofilne bakterije pri 37 ºC: ≤ 300 CFU/dm2</w:t>
                        </w:r>
                        <w:r>
                          <w:rPr>
                            <w:rFonts w:ascii="Tahoma" w:eastAsia="Calibri" w:hAnsi="Tahoma" w:cs="Tahoma"/>
                            <w:color w:val="auto"/>
                            <w:sz w:val="18"/>
                            <w:szCs w:val="18"/>
                            <w:lang w:val="sl-SI"/>
                          </w:rPr>
                          <w:t xml:space="preserve"> (20)</w:t>
                        </w:r>
                      </w:p>
                      <w:p w14:paraId="03CC6C0B"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plesni: ≤ 10 CFU/dm2</w:t>
                        </w:r>
                      </w:p>
                      <w:p w14:paraId="54598390"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aerobne mezofilne bakterije 37 ºC: ≤ 106 CFU/g,</w:t>
                        </w:r>
                      </w:p>
                      <w:p w14:paraId="0919138B"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sprogene bakterije: ≤ 103 CFU/g,</w:t>
                        </w:r>
                      </w:p>
                      <w:p w14:paraId="220F6203"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plesni: ≤ 200 CFU/g,</w:t>
                        </w:r>
                      </w:p>
                      <w:p w14:paraId="432FCE81"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kvasovke: ≤ 103 CFU/g,</w:t>
                        </w:r>
                      </w:p>
                      <w:p w14:paraId="1C11F44C"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E. coli: negativno.</w:t>
                        </w:r>
                      </w:p>
                      <w:p w14:paraId="77D5BB62"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Naročnik med izvajanjem naročila preverja, ali ponudnik izpolnjuje zahteve.</w:t>
                        </w:r>
                      </w:p>
                      <w:p w14:paraId="5D828C25"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10</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TCF (ang. totally chlorine free) – ne vsebuje klora.</w:t>
                        </w:r>
                      </w:p>
                      <w:p w14:paraId="744756DB"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11</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Primarna vlaknina – vlaknina, uporabljena prvič ali prvič namenjena za predelavo v papir, karton.</w:t>
                        </w:r>
                      </w:p>
                      <w:p w14:paraId="6FDC1394"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12</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ADT (ang. air dry tonne) – tona zračno suhe primarne vlaknine pomeni, da je v primerni vlaknini 90 odstotkov suhe snovi. Dejanska vsebnost suhe snovi pri papirju običajno znaša približno 95 odstotkov. Pri izračunu se referenčne vrednosti za primarno vlaknino prilagodijo, da ustrezajo vsebnosti suhih vlaken pri papirju (večinoma več kot 90 odstotkov).</w:t>
                        </w:r>
                      </w:p>
                      <w:p w14:paraId="68E81710"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13</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Kot del tehnične dokumentacije se praviloma priloži izračun emisij CO2/ADT papirja, iz katerega mora biti razvidna vrsta uporabljene vlaknine, sorazmerni deleži posamezne vlaknine v celotnem izdelku in emisije CO2 v procesu izdelave papirja.</w:t>
                        </w:r>
                      </w:p>
                      <w:p w14:paraId="2AC9BC39"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lastRenderedPageBreak/>
                          <w:t>14</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ECF (angl. elementary chlorine free) – ne vsebuje elementarnega klora.</w:t>
                        </w:r>
                      </w:p>
                      <w:p w14:paraId="18469068"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15</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FSC (ang. Forest Stewardship Council) je samostojna, nevladna, neprofitna organizacija, ustanovljena za promocijo odgovornega ravnanja z gozdovi. Več o tem na http://www.fsc.org/.</w:t>
                        </w:r>
                      </w:p>
                      <w:p w14:paraId="661E9403"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16</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PEFC (ang. Programme for the Endorsement of Forest Certification) je program za potrjevanje certifikacijskih shem za gozdove. Več o tem na http://www.pefc.org/internet/html/.</w:t>
                        </w:r>
                      </w:p>
                      <w:p w14:paraId="3E2113B4"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17</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FLEGT (ang. Forest Law Enforcement, Governance and Trade)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http://ec.europa.eu/environment/forests/flegt.htm.</w:t>
                        </w:r>
                      </w:p>
                      <w:p w14:paraId="15FDA75A"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18</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Kombinirani izdelki so večplastni izdelki, sestavljeni iz papirja, izdelanega iz primarnih vlaken, in papirja, izdelanega iz predelanih vlaken.</w:t>
                        </w:r>
                      </w:p>
                      <w:p w14:paraId="3F09DBB2"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19</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Predelana papirna vlakna vključujejo že uporabljena reciklirana vlakna in neuporabljena reciklirana vlakna iz papirnic, znana tudi kot izmet. Že uporabljena reciklirana vlakna lahko izvirajo od porabnikov, pisarn, tiskarn, knjigoveznic ali podobnih virov.</w:t>
                        </w:r>
                      </w:p>
                      <w:p w14:paraId="783E17BF" w14:textId="77777777" w:rsidR="00317635"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20</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CFU (ang. colony forming units) – organizmi, sposobni tvorjenja kolonij.</w:t>
                        </w:r>
                      </w:p>
                      <w:p w14:paraId="47ADC8A8" w14:textId="012203A9" w:rsidR="00317635" w:rsidRPr="00317635" w:rsidRDefault="00317635" w:rsidP="00317635">
                        <w:pPr>
                          <w:rPr>
                            <w:rFonts w:ascii="Tahoma" w:hAnsi="Tahoma" w:cs="Tahoma"/>
                            <w:b/>
                            <w:bCs/>
                            <w:sz w:val="18"/>
                            <w:szCs w:val="18"/>
                            <w:lang w:val="sl-SI"/>
                          </w:rPr>
                        </w:pPr>
                        <w:r w:rsidRPr="00317635">
                          <w:rPr>
                            <w:rFonts w:ascii="Tahoma" w:hAnsi="Tahoma" w:cs="Tahoma"/>
                            <w:b/>
                            <w:bCs/>
                            <w:sz w:val="18"/>
                            <w:szCs w:val="18"/>
                          </w:rPr>
                          <w:t>Ponudnik kot dokazilo za izpolnjevanje teh pogojev ponudbi priloži Izjavo o izpolnjevanju zahtev Uredbe o zelenem javnem naročanju za ponujene art. Znotraj klasifikacije AJSNA.</w:t>
                        </w:r>
                      </w:p>
                      <w:p w14:paraId="6715EE3B" w14:textId="77777777" w:rsidR="005272AE" w:rsidRPr="00D5312A" w:rsidRDefault="005272AE" w:rsidP="005272AE">
                        <w:pPr>
                          <w:rPr>
                            <w:rFonts w:ascii="Tahoma" w:hAnsi="Tahoma" w:cs="Tahoma"/>
                            <w:b/>
                            <w:sz w:val="18"/>
                            <w:szCs w:val="18"/>
                            <w:lang w:val="sl-SI"/>
                          </w:rPr>
                        </w:pPr>
                      </w:p>
                      <w:p w14:paraId="7BA451F3" w14:textId="77777777" w:rsidR="005272AE" w:rsidRPr="00D5312A" w:rsidRDefault="005272AE" w:rsidP="005272AE">
                        <w:pPr>
                          <w:rPr>
                            <w:rFonts w:ascii="Tahoma" w:hAnsi="Tahoma" w:cs="Tahoma"/>
                            <w:b/>
                            <w:sz w:val="18"/>
                            <w:szCs w:val="18"/>
                            <w:lang w:val="sl-SI"/>
                          </w:rPr>
                        </w:pPr>
                        <w:r w:rsidRPr="00D5312A">
                          <w:rPr>
                            <w:rFonts w:ascii="Tahoma" w:hAnsi="Tahoma" w:cs="Tahoma"/>
                            <w:b/>
                            <w:sz w:val="18"/>
                            <w:szCs w:val="18"/>
                            <w:lang w:val="sl-SI"/>
                          </w:rPr>
                          <w:t>Sklop 2:</w:t>
                        </w:r>
                      </w:p>
                      <w:p w14:paraId="69E8C9EA" w14:textId="77777777" w:rsidR="005272AE" w:rsidRPr="00D5312A" w:rsidRDefault="005272AE" w:rsidP="005272AE">
                        <w:pPr>
                          <w:rPr>
                            <w:rFonts w:ascii="Tahoma" w:hAnsi="Tahoma" w:cs="Tahoma"/>
                            <w:bCs/>
                            <w:sz w:val="18"/>
                            <w:szCs w:val="18"/>
                            <w:u w:val="single"/>
                            <w:lang w:val="sl-SI"/>
                          </w:rPr>
                        </w:pPr>
                        <w:r w:rsidRPr="00D5312A">
                          <w:rPr>
                            <w:rFonts w:ascii="Tahoma" w:hAnsi="Tahoma" w:cs="Tahoma"/>
                            <w:bCs/>
                            <w:sz w:val="18"/>
                            <w:szCs w:val="18"/>
                            <w:u w:val="single"/>
                            <w:lang w:val="sl-SI"/>
                          </w:rPr>
                          <w:t>Klasifikacija AJSNB - Artikli/materiali v stiku z živili</w:t>
                        </w:r>
                      </w:p>
                      <w:p w14:paraId="229712EA"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 Izdelki in snovi, ki prihajajo v stik z živili, ne smejo vsebovati snovi, ki lahko škodljivo vplivajo na zdravje ljudi ali poslabšajo organoleptične lastnosti in sestavo živil, če prehajajo v živilo.</w:t>
                        </w:r>
                      </w:p>
                      <w:p w14:paraId="18BD6CFB"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 Ponudnik poda izjavo o skladnosti materialov, ki prihajajo v stik z živili.</w:t>
                        </w:r>
                      </w:p>
                      <w:p w14:paraId="360AA816" w14:textId="392D9A6C" w:rsidR="005272AE" w:rsidRPr="00D5312A" w:rsidRDefault="005272AE" w:rsidP="005272AE">
                        <w:pPr>
                          <w:rPr>
                            <w:rFonts w:ascii="Tahoma" w:hAnsi="Tahoma" w:cs="Tahoma"/>
                            <w:bCs/>
                            <w:sz w:val="18"/>
                            <w:szCs w:val="18"/>
                            <w:lang w:val="sl-SI"/>
                          </w:rPr>
                        </w:pPr>
                      </w:p>
                      <w:p w14:paraId="18ECB142" w14:textId="77777777" w:rsidR="00F52CC8" w:rsidRPr="00D5312A" w:rsidRDefault="00F52CC8" w:rsidP="00F52CC8">
                        <w:pPr>
                          <w:rPr>
                            <w:rFonts w:ascii="Tahoma" w:hAnsi="Tahoma" w:cs="Tahoma"/>
                            <w:bCs/>
                            <w:sz w:val="18"/>
                            <w:szCs w:val="18"/>
                            <w:lang w:val="sl-SI"/>
                          </w:rPr>
                        </w:pPr>
                        <w:r w:rsidRPr="00D5312A">
                          <w:rPr>
                            <w:rFonts w:ascii="Tahoma" w:hAnsi="Tahoma" w:cs="Tahoma"/>
                            <w:b/>
                            <w:sz w:val="18"/>
                            <w:szCs w:val="18"/>
                            <w:lang w:val="sl-SI"/>
                          </w:rPr>
                          <w:t>Sklop 3:</w:t>
                        </w:r>
                      </w:p>
                      <w:p w14:paraId="4B5902A6" w14:textId="77777777" w:rsidR="00F52CC8" w:rsidRPr="00D5312A" w:rsidRDefault="00F52CC8" w:rsidP="00F52CC8">
                        <w:pPr>
                          <w:rPr>
                            <w:rFonts w:ascii="Tahoma" w:hAnsi="Tahoma" w:cs="Tahoma"/>
                            <w:bCs/>
                            <w:sz w:val="18"/>
                            <w:szCs w:val="18"/>
                            <w:u w:val="single"/>
                            <w:lang w:val="sl-SI"/>
                          </w:rPr>
                        </w:pPr>
                        <w:r w:rsidRPr="00D5312A">
                          <w:rPr>
                            <w:rFonts w:ascii="Tahoma" w:hAnsi="Tahoma" w:cs="Tahoma"/>
                            <w:bCs/>
                            <w:sz w:val="18"/>
                            <w:szCs w:val="18"/>
                            <w:u w:val="single"/>
                            <w:lang w:val="sl-SI"/>
                          </w:rPr>
                          <w:t>Klasifikacija AJNSE (pisarniški material)</w:t>
                        </w:r>
                      </w:p>
                      <w:p w14:paraId="30C773B2" w14:textId="77777777" w:rsidR="00F52CC8" w:rsidRPr="00D5312A" w:rsidRDefault="00F52CC8" w:rsidP="00F52CC8">
                        <w:pPr>
                          <w:rPr>
                            <w:rFonts w:ascii="Tahoma" w:hAnsi="Tahoma" w:cs="Tahoma"/>
                            <w:bCs/>
                            <w:sz w:val="18"/>
                            <w:szCs w:val="18"/>
                            <w:lang w:val="sl-SI"/>
                          </w:rPr>
                        </w:pPr>
                        <w:r w:rsidRPr="00D5312A">
                          <w:rPr>
                            <w:rFonts w:ascii="Tahoma" w:hAnsi="Tahoma" w:cs="Tahoma"/>
                            <w:bCs/>
                            <w:sz w:val="18"/>
                            <w:szCs w:val="18"/>
                            <w:lang w:val="sl-SI"/>
                          </w:rPr>
                          <w:t xml:space="preserve">- Tonerji, črnila, trakovi za tiskalnike, fotokopirne stroje in fax-e </w:t>
                        </w:r>
                        <w:r w:rsidRPr="00D5312A">
                          <w:rPr>
                            <w:rFonts w:ascii="Tahoma" w:hAnsi="Tahoma" w:cs="Tahoma"/>
                            <w:b/>
                            <w:sz w:val="18"/>
                            <w:szCs w:val="18"/>
                            <w:lang w:val="sl-SI"/>
                          </w:rPr>
                          <w:t>morajo biti originali</w:t>
                        </w:r>
                        <w:r w:rsidRPr="00D5312A">
                          <w:rPr>
                            <w:rFonts w:ascii="Tahoma" w:hAnsi="Tahoma" w:cs="Tahoma"/>
                            <w:bCs/>
                            <w:sz w:val="18"/>
                            <w:szCs w:val="18"/>
                            <w:lang w:val="sl-SI"/>
                          </w:rPr>
                          <w:t>.</w:t>
                        </w:r>
                      </w:p>
                      <w:p w14:paraId="2589FD66" w14:textId="39CAF591" w:rsidR="00F52CC8" w:rsidRPr="00D5312A" w:rsidRDefault="00F52CC8" w:rsidP="005272AE">
                        <w:pPr>
                          <w:rPr>
                            <w:rFonts w:ascii="Tahoma" w:hAnsi="Tahoma" w:cs="Tahoma"/>
                            <w:bCs/>
                            <w:sz w:val="18"/>
                            <w:szCs w:val="18"/>
                            <w:lang w:val="sl-SI"/>
                          </w:rPr>
                        </w:pPr>
                      </w:p>
                      <w:p w14:paraId="3A3B8867" w14:textId="77777777" w:rsidR="00F52CC8" w:rsidRPr="00D5312A" w:rsidRDefault="00F52CC8" w:rsidP="005272AE">
                        <w:pPr>
                          <w:rPr>
                            <w:rFonts w:ascii="Tahoma" w:hAnsi="Tahoma" w:cs="Tahoma"/>
                            <w:bCs/>
                            <w:sz w:val="18"/>
                            <w:szCs w:val="18"/>
                            <w:lang w:val="sl-SI"/>
                          </w:rPr>
                        </w:pPr>
                      </w:p>
                      <w:p w14:paraId="51DF11BB" w14:textId="77777777" w:rsidR="005272AE" w:rsidRPr="00D5312A" w:rsidRDefault="005272AE" w:rsidP="005272AE">
                        <w:pPr>
                          <w:rPr>
                            <w:rFonts w:ascii="Tahoma" w:hAnsi="Tahoma" w:cs="Tahoma"/>
                            <w:bCs/>
                            <w:sz w:val="18"/>
                            <w:szCs w:val="18"/>
                            <w:lang w:val="sl-SI"/>
                          </w:rPr>
                        </w:pPr>
                        <w:r w:rsidRPr="00D5312A">
                          <w:rPr>
                            <w:rFonts w:ascii="Tahoma" w:hAnsi="Tahoma" w:cs="Tahoma"/>
                            <w:b/>
                            <w:sz w:val="18"/>
                            <w:szCs w:val="18"/>
                            <w:lang w:val="sl-SI"/>
                          </w:rPr>
                          <w:t>Sklop 4:</w:t>
                        </w:r>
                      </w:p>
                      <w:p w14:paraId="75B8268C" w14:textId="77777777" w:rsidR="005272AE" w:rsidRPr="00D5312A" w:rsidRDefault="005272AE" w:rsidP="005272AE">
                        <w:pPr>
                          <w:rPr>
                            <w:rFonts w:ascii="Tahoma" w:hAnsi="Tahoma" w:cs="Tahoma"/>
                            <w:bCs/>
                            <w:sz w:val="18"/>
                            <w:szCs w:val="18"/>
                            <w:u w:val="single"/>
                            <w:lang w:val="sl-SI"/>
                          </w:rPr>
                        </w:pPr>
                        <w:r w:rsidRPr="00D5312A">
                          <w:rPr>
                            <w:rFonts w:ascii="Tahoma" w:hAnsi="Tahoma" w:cs="Tahoma"/>
                            <w:bCs/>
                            <w:sz w:val="18"/>
                            <w:szCs w:val="18"/>
                            <w:u w:val="single"/>
                            <w:lang w:val="sl-SI"/>
                          </w:rPr>
                          <w:t>Klasifikacija AJSNF (vrečke PE)</w:t>
                        </w:r>
                      </w:p>
                      <w:p w14:paraId="34ABAD1D"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 Vrečke morajo biti izdelane iz LDPE (nizkotlačni polietilen) ali HDPE (visokotlačni polietilen) materiala.</w:t>
                        </w:r>
                      </w:p>
                      <w:p w14:paraId="2A83B0F6"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 Cena ponujenih vrečk mora zajemati tudi tisk kot je zapisan v opisu artikla.</w:t>
                        </w:r>
                      </w:p>
                      <w:p w14:paraId="4C5EE934" w14:textId="77777777" w:rsidR="005272AE" w:rsidRPr="00D5312A" w:rsidRDefault="005272AE" w:rsidP="005272AE">
                        <w:pPr>
                          <w:rPr>
                            <w:rFonts w:ascii="Tahoma" w:hAnsi="Tahoma" w:cs="Tahoma"/>
                            <w:bCs/>
                            <w:sz w:val="18"/>
                            <w:szCs w:val="18"/>
                            <w:lang w:val="sl-SI"/>
                          </w:rPr>
                        </w:pPr>
                      </w:p>
                      <w:p w14:paraId="484560BC" w14:textId="72F9362A" w:rsidR="005272AE" w:rsidRPr="00D5312A" w:rsidRDefault="005272AE" w:rsidP="005272AE">
                        <w:pPr>
                          <w:rPr>
                            <w:rFonts w:ascii="Tahoma" w:hAnsi="Tahoma" w:cs="Tahoma"/>
                            <w:b/>
                            <w:sz w:val="18"/>
                            <w:szCs w:val="18"/>
                            <w:lang w:val="sl-SI"/>
                          </w:rPr>
                        </w:pPr>
                        <w:r w:rsidRPr="00D5312A">
                          <w:rPr>
                            <w:rFonts w:ascii="Tahoma" w:hAnsi="Tahoma" w:cs="Tahoma"/>
                            <w:b/>
                            <w:sz w:val="18"/>
                            <w:szCs w:val="18"/>
                            <w:lang w:val="sl-SI"/>
                          </w:rPr>
                          <w:t>Sklop 5:</w:t>
                        </w:r>
                      </w:p>
                      <w:p w14:paraId="289CF340" w14:textId="77777777" w:rsidR="005272AE" w:rsidRPr="00D5312A" w:rsidRDefault="005272AE" w:rsidP="005272AE">
                        <w:pPr>
                          <w:rPr>
                            <w:rFonts w:ascii="Tahoma" w:hAnsi="Tahoma" w:cs="Tahoma"/>
                            <w:bCs/>
                            <w:sz w:val="18"/>
                            <w:szCs w:val="18"/>
                            <w:u w:val="single"/>
                            <w:lang w:val="sl-SI"/>
                          </w:rPr>
                        </w:pPr>
                        <w:r w:rsidRPr="00D5312A">
                          <w:rPr>
                            <w:rFonts w:ascii="Tahoma" w:hAnsi="Tahoma" w:cs="Tahoma"/>
                            <w:bCs/>
                            <w:sz w:val="18"/>
                            <w:szCs w:val="18"/>
                            <w:u w:val="single"/>
                            <w:lang w:val="sl-SI"/>
                          </w:rPr>
                          <w:t xml:space="preserve">Klasifikacija AJSNZ </w:t>
                        </w:r>
                      </w:p>
                      <w:p w14:paraId="282CA7C2"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lastRenderedPageBreak/>
                          <w:t>- artikel 240428 mora biti izdelan iz čiste plastike za prehrano, ter ne sme biti izdelani iz recikliranega materiala. Vrsta materiala ni definirana (lahko je PP, PE, PS ABS ali drugi). Ob dostavi morajo biti pakirani v embalažo, ki ni proizvedena iz recikliranega materiala.</w:t>
                        </w:r>
                      </w:p>
                      <w:p w14:paraId="542C7838" w14:textId="77777777" w:rsidR="005272AE" w:rsidRPr="00D5312A" w:rsidRDefault="005272AE" w:rsidP="005272AE">
                        <w:pPr>
                          <w:rPr>
                            <w:rFonts w:ascii="Tahoma" w:hAnsi="Tahoma" w:cs="Tahoma"/>
                            <w:bCs/>
                            <w:sz w:val="18"/>
                            <w:szCs w:val="18"/>
                            <w:lang w:val="sl-SI"/>
                          </w:rPr>
                        </w:pPr>
                      </w:p>
                      <w:p w14:paraId="56CFA231" w14:textId="18529769" w:rsidR="00932924" w:rsidRPr="00D5312A" w:rsidRDefault="00932924" w:rsidP="005272AE">
                        <w:pPr>
                          <w:rPr>
                            <w:rFonts w:ascii="Tahoma" w:hAnsi="Tahoma" w:cs="Tahoma"/>
                            <w:sz w:val="18"/>
                            <w:szCs w:val="18"/>
                          </w:rPr>
                        </w:pP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768E17B3" w14:textId="77777777" w:rsidR="00C70033" w:rsidRPr="00D5312A" w:rsidRDefault="00C70033">
                        <w:pPr>
                          <w:snapToGrid w:val="0"/>
                          <w:rPr>
                            <w:rFonts w:ascii="Tahoma" w:hAnsi="Tahoma" w:cs="Tahoma"/>
                            <w:bCs/>
                            <w:sz w:val="18"/>
                            <w:szCs w:val="18"/>
                            <w:lang w:val="sl-SI"/>
                          </w:rPr>
                        </w:pPr>
                      </w:p>
                    </w:tc>
                  </w:tr>
                  <w:tr w:rsidR="00C70033" w:rsidRPr="00D5312A" w14:paraId="065B8097" w14:textId="77777777">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07985D1D" w14:textId="6227CEE3" w:rsidR="00C70033" w:rsidRPr="00D5312A" w:rsidRDefault="00C70033">
                        <w:pPr>
                          <w:pStyle w:val="Slog2"/>
                          <w:rPr>
                            <w:sz w:val="18"/>
                            <w:szCs w:val="18"/>
                          </w:rPr>
                        </w:pPr>
                        <w:r w:rsidRPr="00D5312A">
                          <w:rPr>
                            <w:sz w:val="18"/>
                            <w:szCs w:val="18"/>
                          </w:rPr>
                          <w:lastRenderedPageBreak/>
                          <w:t>2.7.2. Lokacija</w:t>
                        </w:r>
                      </w:p>
                    </w:tc>
                    <w:tc>
                      <w:tcPr>
                        <w:tcW w:w="5795" w:type="dxa"/>
                        <w:tcBorders>
                          <w:top w:val="single" w:sz="4" w:space="0" w:color="669999"/>
                          <w:left w:val="single" w:sz="4" w:space="0" w:color="669999"/>
                          <w:bottom w:val="single" w:sz="4" w:space="0" w:color="669999"/>
                        </w:tcBorders>
                        <w:shd w:val="clear" w:color="auto" w:fill="auto"/>
                      </w:tcPr>
                      <w:p w14:paraId="7B38E651" w14:textId="77777777" w:rsidR="00C70033" w:rsidRPr="00D5312A" w:rsidRDefault="00C70033">
                        <w:pPr>
                          <w:snapToGrid w:val="0"/>
                          <w:rPr>
                            <w:rFonts w:ascii="Tahoma" w:hAnsi="Tahoma" w:cs="Tahoma"/>
                            <w:bCs/>
                            <w:sz w:val="18"/>
                            <w:szCs w:val="18"/>
                            <w:lang w:val="sl-SI"/>
                          </w:rPr>
                        </w:pPr>
                      </w:p>
                      <w:p w14:paraId="7F0F16DA" w14:textId="77777777" w:rsidR="00850A9E" w:rsidRPr="00D5312A" w:rsidRDefault="005272AE" w:rsidP="00850A9E">
                        <w:pPr>
                          <w:rPr>
                            <w:rFonts w:ascii="Tahoma" w:hAnsi="Tahoma" w:cs="Tahoma"/>
                            <w:bCs/>
                            <w:sz w:val="18"/>
                            <w:szCs w:val="18"/>
                            <w:lang w:val="sl-SI"/>
                          </w:rPr>
                        </w:pPr>
                        <w:r w:rsidRPr="00D5312A">
                          <w:rPr>
                            <w:rFonts w:ascii="Tahoma" w:hAnsi="Tahoma" w:cs="Tahoma"/>
                            <w:bCs/>
                            <w:sz w:val="18"/>
                            <w:szCs w:val="18"/>
                            <w:lang w:val="sl-SI"/>
                          </w:rPr>
                          <w:t>Dostava DDP z DDV naslov naročnika Splošna bolnišnica »Dr. Franca Derganca« Nova Gorica, Ulica padlih borcev 13/a, 5290 Šempeter pri Gorici –  centralno skladišče - ura dostave med 7,30 in 14,30 vsak delavnik (razloženo).</w:t>
                        </w:r>
                      </w:p>
                      <w:p w14:paraId="6AB72B46" w14:textId="223C517E" w:rsidR="005272AE" w:rsidRPr="00D5312A" w:rsidRDefault="005272AE" w:rsidP="00850A9E">
                        <w:pPr>
                          <w:rPr>
                            <w:rFonts w:ascii="Tahoma" w:hAnsi="Tahoma" w:cs="Tahoma"/>
                            <w:bCs/>
                            <w:sz w:val="18"/>
                            <w:szCs w:val="18"/>
                            <w:lang w:val="sl-SI"/>
                          </w:rPr>
                        </w:pP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10040C60" w14:textId="77777777" w:rsidR="00C70033" w:rsidRPr="00D5312A" w:rsidRDefault="00C70033">
                        <w:pPr>
                          <w:snapToGrid w:val="0"/>
                          <w:rPr>
                            <w:rFonts w:ascii="Tahoma" w:hAnsi="Tahoma" w:cs="Tahoma"/>
                            <w:bCs/>
                            <w:sz w:val="18"/>
                            <w:szCs w:val="18"/>
                            <w:lang w:val="sl-SI"/>
                          </w:rPr>
                        </w:pPr>
                      </w:p>
                    </w:tc>
                  </w:tr>
                  <w:tr w:rsidR="00C70033" w:rsidRPr="00D5312A" w14:paraId="6FA19827" w14:textId="77777777">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7F60DFCB" w14:textId="77777777" w:rsidR="00C70033" w:rsidRPr="00D5312A" w:rsidRDefault="00C70033">
                        <w:pPr>
                          <w:pStyle w:val="Slog2"/>
                          <w:rPr>
                            <w:sz w:val="18"/>
                            <w:szCs w:val="18"/>
                          </w:rPr>
                        </w:pPr>
                        <w:r w:rsidRPr="00D5312A">
                          <w:rPr>
                            <w:sz w:val="18"/>
                            <w:szCs w:val="18"/>
                          </w:rPr>
                          <w:t xml:space="preserve">2.7.3 Način </w:t>
                        </w:r>
                      </w:p>
                    </w:tc>
                    <w:tc>
                      <w:tcPr>
                        <w:tcW w:w="5795" w:type="dxa"/>
                        <w:tcBorders>
                          <w:top w:val="single" w:sz="4" w:space="0" w:color="669999"/>
                          <w:left w:val="single" w:sz="4" w:space="0" w:color="669999"/>
                          <w:bottom w:val="single" w:sz="4" w:space="0" w:color="669999"/>
                        </w:tcBorders>
                        <w:shd w:val="clear" w:color="auto" w:fill="auto"/>
                      </w:tcPr>
                      <w:p w14:paraId="42765EC4" w14:textId="02819B2E" w:rsidR="00C70033" w:rsidRPr="00D5312A" w:rsidRDefault="00C70033" w:rsidP="00335F23">
                        <w:pPr>
                          <w:rPr>
                            <w:rFonts w:ascii="Tahoma" w:hAnsi="Tahoma" w:cs="Tahoma"/>
                            <w:sz w:val="18"/>
                            <w:szCs w:val="18"/>
                          </w:rPr>
                        </w:pPr>
                        <w:r w:rsidRPr="00D5312A">
                          <w:rPr>
                            <w:rFonts w:ascii="Tahoma" w:hAnsi="Tahoma" w:cs="Tahoma"/>
                            <w:bCs/>
                            <w:sz w:val="18"/>
                            <w:szCs w:val="18"/>
                            <w:lang w:val="sl-SI"/>
                          </w:rPr>
                          <w:t xml:space="preserve">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w:t>
                        </w:r>
                        <w:r w:rsidR="005272AE" w:rsidRPr="00D5312A">
                          <w:rPr>
                            <w:rFonts w:ascii="Tahoma" w:hAnsi="Tahoma" w:cs="Tahoma"/>
                            <w:bCs/>
                            <w:sz w:val="18"/>
                            <w:szCs w:val="18"/>
                            <w:lang w:val="sl-SI"/>
                          </w:rPr>
                          <w:t>nemedicinskega potrošnega materiala</w:t>
                        </w:r>
                        <w:r w:rsidR="00335F23" w:rsidRPr="00D5312A">
                          <w:rPr>
                            <w:rFonts w:ascii="Tahoma" w:hAnsi="Tahoma" w:cs="Tahoma"/>
                            <w:bCs/>
                            <w:sz w:val="18"/>
                            <w:szCs w:val="18"/>
                            <w:lang w:val="sl-SI"/>
                          </w:rPr>
                          <w:t>, ki je</w:t>
                        </w:r>
                        <w:r w:rsidRPr="00D5312A">
                          <w:rPr>
                            <w:rFonts w:ascii="Tahoma" w:hAnsi="Tahoma" w:cs="Tahoma"/>
                            <w:bCs/>
                            <w:sz w:val="18"/>
                            <w:szCs w:val="18"/>
                            <w:lang w:val="sl-SI"/>
                          </w:rPr>
                          <w:t xml:space="preserve"> predmet tega spora</w:t>
                        </w:r>
                        <w:r w:rsidR="00335F23" w:rsidRPr="00D5312A">
                          <w:rPr>
                            <w:rFonts w:ascii="Tahoma" w:hAnsi="Tahoma" w:cs="Tahoma"/>
                            <w:bCs/>
                            <w:sz w:val="18"/>
                            <w:szCs w:val="18"/>
                            <w:lang w:val="sl-SI"/>
                          </w:rPr>
                          <w:t xml:space="preserve">zuma in bo </w:t>
                        </w:r>
                        <w:r w:rsidR="005272AE" w:rsidRPr="00D5312A">
                          <w:rPr>
                            <w:rFonts w:ascii="Tahoma" w:hAnsi="Tahoma" w:cs="Tahoma"/>
                            <w:bCs/>
                            <w:sz w:val="18"/>
                            <w:szCs w:val="18"/>
                            <w:lang w:val="sl-SI"/>
                          </w:rPr>
                          <w:t xml:space="preserve">nemedicinski potrošni </w:t>
                        </w:r>
                        <w:r w:rsidR="00335F23" w:rsidRPr="00D5312A">
                          <w:rPr>
                            <w:rFonts w:ascii="Tahoma" w:hAnsi="Tahoma" w:cs="Tahoma"/>
                            <w:bCs/>
                            <w:sz w:val="18"/>
                            <w:szCs w:val="18"/>
                            <w:lang w:val="sl-SI"/>
                          </w:rPr>
                          <w:t>material</w:t>
                        </w:r>
                        <w:r w:rsidRPr="00D5312A">
                          <w:rPr>
                            <w:rFonts w:ascii="Tahoma" w:hAnsi="Tahoma" w:cs="Tahoma"/>
                            <w:bCs/>
                            <w:sz w:val="18"/>
                            <w:szCs w:val="18"/>
                            <w:lang w:val="sl-SI"/>
                          </w:rPr>
                          <w:t xml:space="preserve"> časovno in količinsko naročal glede na dejanske potrebe. Naročnik pa se bo z okvirnim sporazumom/pogodbo zavezal, da bo v primeru, če bo</w:t>
                        </w:r>
                        <w:r w:rsidR="00335F23" w:rsidRPr="00D5312A">
                          <w:rPr>
                            <w:rFonts w:ascii="Tahoma" w:hAnsi="Tahoma" w:cs="Tahoma"/>
                            <w:bCs/>
                            <w:sz w:val="18"/>
                            <w:szCs w:val="18"/>
                            <w:lang w:val="sl-SI"/>
                          </w:rPr>
                          <w:t xml:space="preserve"> nabavljal </w:t>
                        </w:r>
                        <w:r w:rsidR="005272AE" w:rsidRPr="00D5312A">
                          <w:rPr>
                            <w:rFonts w:ascii="Tahoma" w:hAnsi="Tahoma" w:cs="Tahoma"/>
                            <w:bCs/>
                            <w:sz w:val="18"/>
                            <w:szCs w:val="18"/>
                            <w:lang w:val="sl-SI"/>
                          </w:rPr>
                          <w:t>nemedicinski potrošni material</w:t>
                        </w:r>
                        <w:r w:rsidR="00335F23" w:rsidRPr="00D5312A">
                          <w:rPr>
                            <w:rFonts w:ascii="Tahoma" w:hAnsi="Tahoma" w:cs="Tahoma"/>
                            <w:bCs/>
                            <w:sz w:val="18"/>
                            <w:szCs w:val="18"/>
                            <w:lang w:val="sl-SI"/>
                          </w:rPr>
                          <w:t>, ki je</w:t>
                        </w:r>
                        <w:r w:rsidRPr="00D5312A">
                          <w:rPr>
                            <w:rFonts w:ascii="Tahoma" w:hAnsi="Tahoma" w:cs="Tahoma"/>
                            <w:bCs/>
                            <w:sz w:val="18"/>
                            <w:szCs w:val="18"/>
                            <w:lang w:val="sl-SI"/>
                          </w:rPr>
                          <w:t xml:space="preserve"> predmet okvirnega sporazuma/pogodbe, kupoval po cenah in po pogojih dobave, kot je to navedeno v tem okvirnem sporazumu/pogodbi, ki je sestavni del razpisne dokumentacije.</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521E4DF5" w14:textId="77777777" w:rsidR="00C70033" w:rsidRPr="00D5312A" w:rsidRDefault="00C70033">
                        <w:pPr>
                          <w:snapToGrid w:val="0"/>
                          <w:rPr>
                            <w:rFonts w:ascii="Tahoma" w:hAnsi="Tahoma" w:cs="Tahoma"/>
                            <w:bCs/>
                            <w:sz w:val="18"/>
                            <w:szCs w:val="18"/>
                            <w:lang w:val="sl-SI"/>
                          </w:rPr>
                        </w:pPr>
                      </w:p>
                    </w:tc>
                  </w:tr>
                </w:tbl>
                <w:p w14:paraId="2556FC71" w14:textId="77777777" w:rsidR="00C70033" w:rsidRPr="00D5312A" w:rsidRDefault="00C70033">
                  <w:pPr>
                    <w:rPr>
                      <w:rFonts w:ascii="Tahoma" w:hAnsi="Tahoma" w:cs="Tahoma"/>
                      <w:bCs/>
                      <w:sz w:val="18"/>
                      <w:szCs w:val="18"/>
                      <w:lang w:val="sl-SI"/>
                    </w:rPr>
                  </w:pPr>
                </w:p>
              </w:tc>
            </w:tr>
            <w:tr w:rsidR="00C70033" w:rsidRPr="00C52A03" w14:paraId="08F2D96A"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6B00636A" w14:textId="77777777" w:rsidR="00C70033" w:rsidRPr="00C52A03" w:rsidRDefault="00C70033">
                  <w:pPr>
                    <w:pStyle w:val="Slog2"/>
                    <w:rPr>
                      <w:sz w:val="18"/>
                      <w:szCs w:val="18"/>
                    </w:rPr>
                  </w:pPr>
                  <w:r w:rsidRPr="00C52A03">
                    <w:rPr>
                      <w:sz w:val="18"/>
                      <w:szCs w:val="18"/>
                    </w:rPr>
                    <w:lastRenderedPageBreak/>
                    <w:t xml:space="preserve">3. Razpisna dokumentacija (RD) </w:t>
                  </w:r>
                </w:p>
              </w:tc>
            </w:tr>
            <w:tr w:rsidR="00C70033" w:rsidRPr="00C52A03" w14:paraId="24333EF9"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3456"/>
                    <w:gridCol w:w="4701"/>
                  </w:tblGrid>
                  <w:tr w:rsidR="00C70033" w:rsidRPr="00C52A03" w14:paraId="62E39735" w14:textId="77777777" w:rsidTr="001F6B6D">
                    <w:tc>
                      <w:tcPr>
                        <w:tcW w:w="3456" w:type="dxa"/>
                        <w:tcBorders>
                          <w:top w:val="single" w:sz="4" w:space="0" w:color="669999"/>
                          <w:left w:val="single" w:sz="4" w:space="0" w:color="669999"/>
                          <w:bottom w:val="single" w:sz="4" w:space="0" w:color="669999"/>
                        </w:tcBorders>
                        <w:shd w:val="clear" w:color="auto" w:fill="auto"/>
                      </w:tcPr>
                      <w:p w14:paraId="678B6D61" w14:textId="77777777" w:rsidR="00C70033" w:rsidRPr="00C52A03" w:rsidRDefault="00C70033">
                        <w:pPr>
                          <w:pStyle w:val="Slog2"/>
                          <w:rPr>
                            <w:sz w:val="18"/>
                            <w:szCs w:val="18"/>
                          </w:rPr>
                        </w:pPr>
                        <w:r w:rsidRPr="00C52A03">
                          <w:rPr>
                            <w:sz w:val="18"/>
                            <w:szCs w:val="18"/>
                          </w:rPr>
                          <w:lastRenderedPageBreak/>
                          <w:t>3.1. Dokumentacijo v zvezi z oddajo javnega naročila sestavljajo spodaj navedeni obrazci</w:t>
                        </w:r>
                      </w:p>
                    </w:tc>
                    <w:tc>
                      <w:tcPr>
                        <w:tcW w:w="4701" w:type="dxa"/>
                        <w:tcBorders>
                          <w:top w:val="single" w:sz="4" w:space="0" w:color="669999"/>
                          <w:left w:val="single" w:sz="4" w:space="0" w:color="669999"/>
                          <w:bottom w:val="single" w:sz="4" w:space="0" w:color="669999"/>
                          <w:right w:val="single" w:sz="4" w:space="0" w:color="669999"/>
                        </w:tcBorders>
                        <w:shd w:val="clear" w:color="auto" w:fill="auto"/>
                      </w:tcPr>
                      <w:p w14:paraId="6AF01314" w14:textId="77777777" w:rsidR="00C70033" w:rsidRPr="00D5312A" w:rsidRDefault="00C70033">
                        <w:pPr>
                          <w:rPr>
                            <w:rFonts w:ascii="Tahoma" w:hAnsi="Tahoma" w:cs="Tahoma"/>
                            <w:sz w:val="18"/>
                            <w:szCs w:val="18"/>
                          </w:rPr>
                        </w:pPr>
                        <w:r w:rsidRPr="00D5312A">
                          <w:rPr>
                            <w:rFonts w:ascii="Tahoma" w:hAnsi="Tahoma" w:cs="Tahoma"/>
                            <w:bCs/>
                            <w:sz w:val="18"/>
                            <w:szCs w:val="18"/>
                            <w:lang w:val="sl-SI"/>
                          </w:rPr>
                          <w:t>1. Navodilo za izdelavo ponudbe;</w:t>
                        </w:r>
                      </w:p>
                      <w:p w14:paraId="1718D53D" w14:textId="77777777" w:rsidR="00C70033" w:rsidRPr="00D5312A" w:rsidRDefault="00C70033">
                        <w:pPr>
                          <w:rPr>
                            <w:rFonts w:ascii="Tahoma" w:hAnsi="Tahoma" w:cs="Tahoma"/>
                            <w:bCs/>
                            <w:sz w:val="18"/>
                            <w:szCs w:val="18"/>
                            <w:lang w:val="sl-SI"/>
                          </w:rPr>
                        </w:pPr>
                        <w:r w:rsidRPr="00D5312A">
                          <w:rPr>
                            <w:rFonts w:ascii="Tahoma" w:hAnsi="Tahoma" w:cs="Tahoma"/>
                            <w:bCs/>
                            <w:sz w:val="18"/>
                            <w:szCs w:val="18"/>
                            <w:lang w:val="sl-SI"/>
                          </w:rPr>
                          <w:t>2. ESPD;</w:t>
                        </w:r>
                      </w:p>
                      <w:p w14:paraId="2EB93916" w14:textId="77777777" w:rsidR="00C70033" w:rsidRPr="00D5312A" w:rsidRDefault="00C70033">
                        <w:pPr>
                          <w:rPr>
                            <w:rFonts w:ascii="Tahoma" w:hAnsi="Tahoma" w:cs="Tahoma"/>
                            <w:bCs/>
                            <w:sz w:val="18"/>
                            <w:szCs w:val="18"/>
                            <w:lang w:val="sl-SI"/>
                          </w:rPr>
                        </w:pPr>
                        <w:r w:rsidRPr="00D5312A">
                          <w:rPr>
                            <w:rFonts w:ascii="Tahoma" w:hAnsi="Tahoma" w:cs="Tahoma"/>
                            <w:bCs/>
                            <w:sz w:val="18"/>
                            <w:szCs w:val="18"/>
                            <w:lang w:val="sl-SI"/>
                          </w:rPr>
                          <w:t>3. Okvirni sporazum;</w:t>
                        </w:r>
                      </w:p>
                      <w:p w14:paraId="12CFD61D" w14:textId="77777777" w:rsidR="00C70033" w:rsidRPr="00D5312A" w:rsidRDefault="00C70033">
                        <w:pPr>
                          <w:rPr>
                            <w:rFonts w:ascii="Tahoma" w:hAnsi="Tahoma" w:cs="Tahoma"/>
                            <w:bCs/>
                            <w:sz w:val="18"/>
                            <w:szCs w:val="18"/>
                            <w:lang w:val="sl-SI"/>
                          </w:rPr>
                        </w:pPr>
                        <w:r w:rsidRPr="00D5312A">
                          <w:rPr>
                            <w:rFonts w:ascii="Tahoma" w:hAnsi="Tahoma" w:cs="Tahoma"/>
                            <w:bCs/>
                            <w:sz w:val="18"/>
                            <w:szCs w:val="18"/>
                            <w:lang w:val="sl-SI"/>
                          </w:rPr>
                          <w:t>4. Izjava podatki o udeležbi;</w:t>
                        </w:r>
                      </w:p>
                      <w:p w14:paraId="4A55D733" w14:textId="4811A9D8" w:rsidR="00C70033" w:rsidRPr="00D5312A" w:rsidRDefault="00C70033">
                        <w:pPr>
                          <w:rPr>
                            <w:rFonts w:ascii="Tahoma" w:hAnsi="Tahoma" w:cs="Tahoma"/>
                            <w:bCs/>
                            <w:sz w:val="18"/>
                            <w:szCs w:val="18"/>
                            <w:lang w:val="sl-SI"/>
                          </w:rPr>
                        </w:pPr>
                        <w:r w:rsidRPr="00D5312A">
                          <w:rPr>
                            <w:rFonts w:ascii="Tahoma" w:hAnsi="Tahoma" w:cs="Tahoma"/>
                            <w:bCs/>
                            <w:sz w:val="18"/>
                            <w:szCs w:val="18"/>
                            <w:lang w:val="sl-SI"/>
                          </w:rPr>
                          <w:t>5.</w:t>
                        </w:r>
                        <w:r w:rsidR="00D518A3" w:rsidRPr="00D5312A">
                          <w:rPr>
                            <w:rFonts w:ascii="Tahoma" w:hAnsi="Tahoma" w:cs="Tahoma"/>
                            <w:bCs/>
                            <w:sz w:val="18"/>
                            <w:szCs w:val="18"/>
                            <w:lang w:val="sl-SI"/>
                          </w:rPr>
                          <w:t xml:space="preserve"> </w:t>
                        </w:r>
                        <w:r w:rsidRPr="00D5312A">
                          <w:rPr>
                            <w:rFonts w:ascii="Tahoma" w:hAnsi="Tahoma" w:cs="Tahoma"/>
                            <w:bCs/>
                            <w:sz w:val="18"/>
                            <w:szCs w:val="18"/>
                            <w:lang w:val="sl-SI"/>
                          </w:rPr>
                          <w:t>Menična izjava s pooblastilom za dobro izvedbo pogodbenih obveznosti;</w:t>
                        </w:r>
                      </w:p>
                      <w:p w14:paraId="5A2D9000" w14:textId="1851E8E0" w:rsidR="004845A4" w:rsidRPr="00D5312A" w:rsidRDefault="004845A4">
                        <w:pPr>
                          <w:rPr>
                            <w:rFonts w:ascii="Tahoma" w:hAnsi="Tahoma" w:cs="Tahoma"/>
                            <w:bCs/>
                            <w:sz w:val="18"/>
                            <w:szCs w:val="18"/>
                            <w:lang w:val="sl-SI"/>
                          </w:rPr>
                        </w:pPr>
                        <w:r w:rsidRPr="00D5312A">
                          <w:rPr>
                            <w:rFonts w:ascii="Tahoma" w:hAnsi="Tahoma" w:cs="Tahoma"/>
                            <w:bCs/>
                            <w:sz w:val="18"/>
                            <w:szCs w:val="18"/>
                            <w:lang w:val="sl-SI"/>
                          </w:rPr>
                          <w:t>6. Izjava o odsotnosti osebnih povezav</w:t>
                        </w:r>
                      </w:p>
                      <w:p w14:paraId="20FA2CFD" w14:textId="412AD474" w:rsidR="00C70033" w:rsidRPr="00D5312A" w:rsidRDefault="004845A4">
                        <w:pPr>
                          <w:rPr>
                            <w:rFonts w:ascii="Tahoma" w:hAnsi="Tahoma" w:cs="Tahoma"/>
                            <w:bCs/>
                            <w:sz w:val="18"/>
                            <w:szCs w:val="18"/>
                            <w:lang w:val="sl-SI"/>
                          </w:rPr>
                        </w:pPr>
                        <w:r w:rsidRPr="00D5312A">
                          <w:rPr>
                            <w:rFonts w:ascii="Tahoma" w:hAnsi="Tahoma" w:cs="Tahoma"/>
                            <w:bCs/>
                            <w:sz w:val="18"/>
                            <w:szCs w:val="18"/>
                            <w:lang w:val="sl-SI"/>
                          </w:rPr>
                          <w:t>7</w:t>
                        </w:r>
                        <w:r w:rsidR="00C70033" w:rsidRPr="00D5312A">
                          <w:rPr>
                            <w:rFonts w:ascii="Tahoma" w:hAnsi="Tahoma" w:cs="Tahoma"/>
                            <w:bCs/>
                            <w:sz w:val="18"/>
                            <w:szCs w:val="18"/>
                            <w:lang w:val="sl-SI"/>
                          </w:rPr>
                          <w:t>. zahtevek za podatke KE;</w:t>
                        </w:r>
                      </w:p>
                      <w:p w14:paraId="23254E72" w14:textId="60019AF9" w:rsidR="005272AE" w:rsidRDefault="005272AE">
                        <w:pPr>
                          <w:rPr>
                            <w:ins w:id="8" w:author="uporabnik" w:date="2023-01-24T07:48:00Z"/>
                            <w:rFonts w:ascii="Tahoma" w:hAnsi="Tahoma" w:cs="Tahoma"/>
                            <w:bCs/>
                            <w:sz w:val="18"/>
                            <w:szCs w:val="18"/>
                            <w:lang w:val="sl-SI"/>
                          </w:rPr>
                        </w:pPr>
                        <w:r w:rsidRPr="00D5312A">
                          <w:rPr>
                            <w:rFonts w:ascii="Tahoma" w:hAnsi="Tahoma" w:cs="Tahoma"/>
                            <w:bCs/>
                            <w:sz w:val="18"/>
                            <w:szCs w:val="18"/>
                            <w:lang w:val="sl-SI"/>
                          </w:rPr>
                          <w:t>8. Sklop 1: Merilo za izbiro</w:t>
                        </w:r>
                      </w:p>
                      <w:p w14:paraId="38A3279C" w14:textId="5D75593E" w:rsidR="00EE673E" w:rsidRPr="00D5312A" w:rsidRDefault="00EE673E">
                        <w:pPr>
                          <w:rPr>
                            <w:rFonts w:ascii="Tahoma" w:hAnsi="Tahoma" w:cs="Tahoma"/>
                            <w:bCs/>
                            <w:sz w:val="18"/>
                            <w:szCs w:val="18"/>
                            <w:lang w:val="sl-SI"/>
                          </w:rPr>
                        </w:pPr>
                        <w:ins w:id="9" w:author="uporabnik" w:date="2023-01-24T07:49:00Z">
                          <w:r>
                            <w:rPr>
                              <w:rFonts w:ascii="Tahoma" w:hAnsi="Tahoma" w:cs="Tahoma"/>
                              <w:bCs/>
                              <w:sz w:val="18"/>
                              <w:szCs w:val="18"/>
                              <w:lang w:val="sl-SI"/>
                            </w:rPr>
                            <w:t>9. Sklop 3: Merilo za izbiro – papir za tiskaln</w:t>
                          </w:r>
                        </w:ins>
                        <w:ins w:id="10" w:author="uporabnik" w:date="2023-01-24T07:50:00Z">
                          <w:r>
                            <w:rPr>
                              <w:rFonts w:ascii="Tahoma" w:hAnsi="Tahoma" w:cs="Tahoma"/>
                              <w:bCs/>
                              <w:sz w:val="18"/>
                              <w:szCs w:val="18"/>
                              <w:lang w:val="sl-SI"/>
                            </w:rPr>
                            <w:t>ke priključene na medicinske aparate</w:t>
                          </w:r>
                        </w:ins>
                      </w:p>
                      <w:p w14:paraId="389CA959" w14:textId="72631BC5" w:rsidR="00C70033" w:rsidRPr="00D5312A" w:rsidRDefault="005272AE">
                        <w:pPr>
                          <w:rPr>
                            <w:rFonts w:ascii="Tahoma" w:hAnsi="Tahoma" w:cs="Tahoma"/>
                            <w:bCs/>
                            <w:sz w:val="18"/>
                            <w:szCs w:val="18"/>
                            <w:lang w:val="sl-SI"/>
                          </w:rPr>
                        </w:pPr>
                        <w:r w:rsidRPr="00D5312A">
                          <w:rPr>
                            <w:rFonts w:ascii="Tahoma" w:hAnsi="Tahoma" w:cs="Tahoma"/>
                            <w:bCs/>
                            <w:sz w:val="18"/>
                            <w:szCs w:val="18"/>
                            <w:lang w:val="sl-SI"/>
                          </w:rPr>
                          <w:t>9</w:t>
                        </w:r>
                        <w:r w:rsidR="00C70033" w:rsidRPr="00D5312A">
                          <w:rPr>
                            <w:rFonts w:ascii="Tahoma" w:hAnsi="Tahoma" w:cs="Tahoma"/>
                            <w:bCs/>
                            <w:sz w:val="18"/>
                            <w:szCs w:val="18"/>
                            <w:lang w:val="sl-SI"/>
                          </w:rPr>
                          <w:t>. Specifikacije razpisanih artiklov (Predračun):</w:t>
                        </w:r>
                      </w:p>
                      <w:p w14:paraId="6D198116" w14:textId="2FDAF2F4" w:rsidR="00C70033" w:rsidRPr="00D5312A" w:rsidRDefault="00C70033">
                        <w:pPr>
                          <w:numPr>
                            <w:ilvl w:val="0"/>
                            <w:numId w:val="2"/>
                          </w:numPr>
                          <w:rPr>
                            <w:rFonts w:ascii="Tahoma" w:hAnsi="Tahoma" w:cs="Tahoma"/>
                            <w:bCs/>
                            <w:sz w:val="18"/>
                            <w:szCs w:val="18"/>
                            <w:lang w:val="sl-SI"/>
                          </w:rPr>
                        </w:pPr>
                        <w:r w:rsidRPr="00D5312A">
                          <w:rPr>
                            <w:rFonts w:ascii="Tahoma" w:hAnsi="Tahoma" w:cs="Tahoma"/>
                            <w:bCs/>
                            <w:sz w:val="18"/>
                            <w:szCs w:val="18"/>
                            <w:lang w:val="sl-SI"/>
                          </w:rPr>
                          <w:t>Specif</w:t>
                        </w:r>
                        <w:r w:rsidR="00907FB3" w:rsidRPr="00D5312A">
                          <w:rPr>
                            <w:rFonts w:ascii="Tahoma" w:hAnsi="Tahoma" w:cs="Tahoma"/>
                            <w:bCs/>
                            <w:sz w:val="18"/>
                            <w:szCs w:val="18"/>
                            <w:lang w:val="sl-SI"/>
                          </w:rPr>
                          <w:t xml:space="preserve">ikacije razpisanih artiklov </w:t>
                        </w:r>
                        <w:r w:rsidR="001F6B6D" w:rsidRPr="00D5312A">
                          <w:rPr>
                            <w:rFonts w:ascii="Tahoma" w:hAnsi="Tahoma" w:cs="Tahoma"/>
                            <w:bCs/>
                            <w:sz w:val="18"/>
                            <w:szCs w:val="18"/>
                            <w:lang w:val="sl-SI"/>
                          </w:rPr>
                          <w:t>1</w:t>
                        </w:r>
                        <w:r w:rsidR="004F0347" w:rsidRPr="00D5312A">
                          <w:rPr>
                            <w:rFonts w:ascii="Tahoma" w:hAnsi="Tahoma" w:cs="Tahoma"/>
                            <w:bCs/>
                            <w:sz w:val="18"/>
                            <w:szCs w:val="18"/>
                            <w:lang w:val="sl-SI"/>
                          </w:rPr>
                          <w:t>5</w:t>
                        </w:r>
                        <w:r w:rsidR="005272AE" w:rsidRPr="00D5312A">
                          <w:rPr>
                            <w:rFonts w:ascii="Tahoma" w:hAnsi="Tahoma" w:cs="Tahoma"/>
                            <w:bCs/>
                            <w:sz w:val="18"/>
                            <w:szCs w:val="18"/>
                            <w:lang w:val="sl-SI"/>
                          </w:rPr>
                          <w:t>22</w:t>
                        </w:r>
                        <w:r w:rsidR="001F6B6D" w:rsidRPr="00D5312A">
                          <w:rPr>
                            <w:rFonts w:ascii="Tahoma" w:hAnsi="Tahoma" w:cs="Tahoma"/>
                            <w:bCs/>
                            <w:sz w:val="18"/>
                            <w:szCs w:val="18"/>
                            <w:lang w:val="sl-SI"/>
                          </w:rPr>
                          <w:t>-1</w:t>
                        </w:r>
                        <w:r w:rsidRPr="00D5312A">
                          <w:rPr>
                            <w:rFonts w:ascii="Tahoma" w:hAnsi="Tahoma" w:cs="Tahoma"/>
                            <w:bCs/>
                            <w:sz w:val="18"/>
                            <w:szCs w:val="18"/>
                            <w:lang w:val="sl-SI"/>
                          </w:rPr>
                          <w:t>.xls;</w:t>
                        </w:r>
                      </w:p>
                      <w:p w14:paraId="067A2D52" w14:textId="17B87622" w:rsidR="00C70033" w:rsidRPr="00D5312A" w:rsidRDefault="00C70033">
                        <w:pPr>
                          <w:numPr>
                            <w:ilvl w:val="0"/>
                            <w:numId w:val="2"/>
                          </w:numPr>
                          <w:rPr>
                            <w:rFonts w:ascii="Tahoma" w:hAnsi="Tahoma" w:cs="Tahoma"/>
                            <w:bCs/>
                            <w:sz w:val="18"/>
                            <w:szCs w:val="18"/>
                            <w:lang w:val="sl-SI"/>
                          </w:rPr>
                        </w:pPr>
                        <w:r w:rsidRPr="00D5312A">
                          <w:rPr>
                            <w:rFonts w:ascii="Tahoma" w:hAnsi="Tahoma" w:cs="Tahoma"/>
                            <w:bCs/>
                            <w:sz w:val="18"/>
                            <w:szCs w:val="18"/>
                            <w:lang w:val="sl-SI"/>
                          </w:rPr>
                          <w:t>Speci</w:t>
                        </w:r>
                        <w:r w:rsidR="004705D2" w:rsidRPr="00D5312A">
                          <w:rPr>
                            <w:rFonts w:ascii="Tahoma" w:hAnsi="Tahoma" w:cs="Tahoma"/>
                            <w:bCs/>
                            <w:sz w:val="18"/>
                            <w:szCs w:val="18"/>
                            <w:lang w:val="sl-SI"/>
                          </w:rPr>
                          <w:t>f</w:t>
                        </w:r>
                        <w:r w:rsidR="00907FB3" w:rsidRPr="00D5312A">
                          <w:rPr>
                            <w:rFonts w:ascii="Tahoma" w:hAnsi="Tahoma" w:cs="Tahoma"/>
                            <w:bCs/>
                            <w:sz w:val="18"/>
                            <w:szCs w:val="18"/>
                            <w:lang w:val="sl-SI"/>
                          </w:rPr>
                          <w:t xml:space="preserve">ikacija razpisanih artiklov </w:t>
                        </w:r>
                        <w:r w:rsidR="00D407B7" w:rsidRPr="00D5312A">
                          <w:rPr>
                            <w:rFonts w:ascii="Tahoma" w:hAnsi="Tahoma" w:cs="Tahoma"/>
                            <w:bCs/>
                            <w:sz w:val="18"/>
                            <w:szCs w:val="18"/>
                            <w:lang w:val="sl-SI"/>
                          </w:rPr>
                          <w:t>1</w:t>
                        </w:r>
                        <w:r w:rsidR="004F0347" w:rsidRPr="00D5312A">
                          <w:rPr>
                            <w:rFonts w:ascii="Tahoma" w:hAnsi="Tahoma" w:cs="Tahoma"/>
                            <w:bCs/>
                            <w:sz w:val="18"/>
                            <w:szCs w:val="18"/>
                            <w:lang w:val="sl-SI"/>
                          </w:rPr>
                          <w:t>5</w:t>
                        </w:r>
                        <w:r w:rsidR="005272AE" w:rsidRPr="00D5312A">
                          <w:rPr>
                            <w:rFonts w:ascii="Tahoma" w:hAnsi="Tahoma" w:cs="Tahoma"/>
                            <w:bCs/>
                            <w:sz w:val="18"/>
                            <w:szCs w:val="18"/>
                            <w:lang w:val="sl-SI"/>
                          </w:rPr>
                          <w:t>22</w:t>
                        </w:r>
                        <w:r w:rsidR="00D407B7" w:rsidRPr="00D5312A">
                          <w:rPr>
                            <w:rFonts w:ascii="Tahoma" w:hAnsi="Tahoma" w:cs="Tahoma"/>
                            <w:bCs/>
                            <w:sz w:val="18"/>
                            <w:szCs w:val="18"/>
                            <w:lang w:val="sl-SI"/>
                          </w:rPr>
                          <w:t>-</w:t>
                        </w:r>
                        <w:r w:rsidR="004F0347" w:rsidRPr="00D5312A">
                          <w:rPr>
                            <w:rFonts w:ascii="Tahoma" w:hAnsi="Tahoma" w:cs="Tahoma"/>
                            <w:bCs/>
                            <w:sz w:val="18"/>
                            <w:szCs w:val="18"/>
                            <w:lang w:val="sl-SI"/>
                          </w:rPr>
                          <w:t>2</w:t>
                        </w:r>
                        <w:r w:rsidRPr="00D5312A">
                          <w:rPr>
                            <w:rFonts w:ascii="Tahoma" w:hAnsi="Tahoma" w:cs="Tahoma"/>
                            <w:bCs/>
                            <w:sz w:val="18"/>
                            <w:szCs w:val="18"/>
                            <w:lang w:val="sl-SI"/>
                          </w:rPr>
                          <w:t>.xls;</w:t>
                        </w:r>
                      </w:p>
                      <w:p w14:paraId="18294DE0" w14:textId="6C585A3C" w:rsidR="00D407B7" w:rsidRPr="00D5312A" w:rsidRDefault="00D407B7" w:rsidP="00D407B7">
                        <w:pPr>
                          <w:numPr>
                            <w:ilvl w:val="0"/>
                            <w:numId w:val="2"/>
                          </w:numPr>
                          <w:rPr>
                            <w:rFonts w:ascii="Tahoma" w:hAnsi="Tahoma" w:cs="Tahoma"/>
                            <w:bCs/>
                            <w:sz w:val="18"/>
                            <w:szCs w:val="18"/>
                            <w:lang w:val="sl-SI"/>
                          </w:rPr>
                        </w:pPr>
                        <w:r w:rsidRPr="00D5312A">
                          <w:rPr>
                            <w:rFonts w:ascii="Tahoma" w:hAnsi="Tahoma" w:cs="Tahoma"/>
                            <w:bCs/>
                            <w:sz w:val="18"/>
                            <w:szCs w:val="18"/>
                            <w:lang w:val="sl-SI"/>
                          </w:rPr>
                          <w:t>Specifikacija razpisanih artiklov 1</w:t>
                        </w:r>
                        <w:r w:rsidR="004F0347" w:rsidRPr="00D5312A">
                          <w:rPr>
                            <w:rFonts w:ascii="Tahoma" w:hAnsi="Tahoma" w:cs="Tahoma"/>
                            <w:bCs/>
                            <w:sz w:val="18"/>
                            <w:szCs w:val="18"/>
                            <w:lang w:val="sl-SI"/>
                          </w:rPr>
                          <w:t>5</w:t>
                        </w:r>
                        <w:r w:rsidR="005272AE" w:rsidRPr="00D5312A">
                          <w:rPr>
                            <w:rFonts w:ascii="Tahoma" w:hAnsi="Tahoma" w:cs="Tahoma"/>
                            <w:bCs/>
                            <w:sz w:val="18"/>
                            <w:szCs w:val="18"/>
                            <w:lang w:val="sl-SI"/>
                          </w:rPr>
                          <w:t>22</w:t>
                        </w:r>
                        <w:r w:rsidRPr="00D5312A">
                          <w:rPr>
                            <w:rFonts w:ascii="Tahoma" w:hAnsi="Tahoma" w:cs="Tahoma"/>
                            <w:bCs/>
                            <w:sz w:val="18"/>
                            <w:szCs w:val="18"/>
                            <w:lang w:val="sl-SI"/>
                          </w:rPr>
                          <w:t>-</w:t>
                        </w:r>
                        <w:r w:rsidR="004F0347" w:rsidRPr="00D5312A">
                          <w:rPr>
                            <w:rFonts w:ascii="Tahoma" w:hAnsi="Tahoma" w:cs="Tahoma"/>
                            <w:bCs/>
                            <w:sz w:val="18"/>
                            <w:szCs w:val="18"/>
                            <w:lang w:val="sl-SI"/>
                          </w:rPr>
                          <w:t>3</w:t>
                        </w:r>
                        <w:r w:rsidRPr="00D5312A">
                          <w:rPr>
                            <w:rFonts w:ascii="Tahoma" w:hAnsi="Tahoma" w:cs="Tahoma"/>
                            <w:bCs/>
                            <w:sz w:val="18"/>
                            <w:szCs w:val="18"/>
                            <w:lang w:val="sl-SI"/>
                          </w:rPr>
                          <w:t>.xls;</w:t>
                        </w:r>
                      </w:p>
                      <w:p w14:paraId="039D4EDD" w14:textId="3736ADF1" w:rsidR="00D407B7" w:rsidRPr="00D5312A" w:rsidRDefault="00D407B7" w:rsidP="00D407B7">
                        <w:pPr>
                          <w:numPr>
                            <w:ilvl w:val="0"/>
                            <w:numId w:val="2"/>
                          </w:numPr>
                          <w:rPr>
                            <w:rFonts w:ascii="Tahoma" w:hAnsi="Tahoma" w:cs="Tahoma"/>
                            <w:bCs/>
                            <w:sz w:val="18"/>
                            <w:szCs w:val="18"/>
                            <w:lang w:val="sl-SI"/>
                          </w:rPr>
                        </w:pPr>
                        <w:r w:rsidRPr="00D5312A">
                          <w:rPr>
                            <w:rFonts w:ascii="Tahoma" w:hAnsi="Tahoma" w:cs="Tahoma"/>
                            <w:bCs/>
                            <w:sz w:val="18"/>
                            <w:szCs w:val="18"/>
                            <w:lang w:val="sl-SI"/>
                          </w:rPr>
                          <w:t>Specifikacija razpisanih artiklov 1</w:t>
                        </w:r>
                        <w:r w:rsidR="004F0347" w:rsidRPr="00D5312A">
                          <w:rPr>
                            <w:rFonts w:ascii="Tahoma" w:hAnsi="Tahoma" w:cs="Tahoma"/>
                            <w:bCs/>
                            <w:sz w:val="18"/>
                            <w:szCs w:val="18"/>
                            <w:lang w:val="sl-SI"/>
                          </w:rPr>
                          <w:t>5</w:t>
                        </w:r>
                        <w:r w:rsidR="005272AE" w:rsidRPr="00D5312A">
                          <w:rPr>
                            <w:rFonts w:ascii="Tahoma" w:hAnsi="Tahoma" w:cs="Tahoma"/>
                            <w:bCs/>
                            <w:sz w:val="18"/>
                            <w:szCs w:val="18"/>
                            <w:lang w:val="sl-SI"/>
                          </w:rPr>
                          <w:t>22</w:t>
                        </w:r>
                        <w:r w:rsidRPr="00D5312A">
                          <w:rPr>
                            <w:rFonts w:ascii="Tahoma" w:hAnsi="Tahoma" w:cs="Tahoma"/>
                            <w:bCs/>
                            <w:sz w:val="18"/>
                            <w:szCs w:val="18"/>
                            <w:lang w:val="sl-SI"/>
                          </w:rPr>
                          <w:t>-</w:t>
                        </w:r>
                        <w:r w:rsidR="004F0347" w:rsidRPr="00D5312A">
                          <w:rPr>
                            <w:rFonts w:ascii="Tahoma" w:hAnsi="Tahoma" w:cs="Tahoma"/>
                            <w:bCs/>
                            <w:sz w:val="18"/>
                            <w:szCs w:val="18"/>
                            <w:lang w:val="sl-SI"/>
                          </w:rPr>
                          <w:t>4</w:t>
                        </w:r>
                        <w:r w:rsidRPr="00D5312A">
                          <w:rPr>
                            <w:rFonts w:ascii="Tahoma" w:hAnsi="Tahoma" w:cs="Tahoma"/>
                            <w:bCs/>
                            <w:sz w:val="18"/>
                            <w:szCs w:val="18"/>
                            <w:lang w:val="sl-SI"/>
                          </w:rPr>
                          <w:t>.xls;</w:t>
                        </w:r>
                      </w:p>
                      <w:p w14:paraId="44E72883" w14:textId="092CE7DC" w:rsidR="00D407B7" w:rsidRPr="00D5312A" w:rsidRDefault="00D407B7" w:rsidP="00D407B7">
                        <w:pPr>
                          <w:numPr>
                            <w:ilvl w:val="0"/>
                            <w:numId w:val="2"/>
                          </w:numPr>
                          <w:rPr>
                            <w:rFonts w:ascii="Tahoma" w:hAnsi="Tahoma" w:cs="Tahoma"/>
                            <w:bCs/>
                            <w:sz w:val="18"/>
                            <w:szCs w:val="18"/>
                            <w:lang w:val="sl-SI"/>
                          </w:rPr>
                        </w:pPr>
                        <w:r w:rsidRPr="00D5312A">
                          <w:rPr>
                            <w:rFonts w:ascii="Tahoma" w:hAnsi="Tahoma" w:cs="Tahoma"/>
                            <w:bCs/>
                            <w:sz w:val="18"/>
                            <w:szCs w:val="18"/>
                            <w:lang w:val="sl-SI"/>
                          </w:rPr>
                          <w:t>Specifikacija razpisanih artiklov 1</w:t>
                        </w:r>
                        <w:r w:rsidR="004F0347" w:rsidRPr="00D5312A">
                          <w:rPr>
                            <w:rFonts w:ascii="Tahoma" w:hAnsi="Tahoma" w:cs="Tahoma"/>
                            <w:bCs/>
                            <w:sz w:val="18"/>
                            <w:szCs w:val="18"/>
                            <w:lang w:val="sl-SI"/>
                          </w:rPr>
                          <w:t>5</w:t>
                        </w:r>
                        <w:r w:rsidR="005272AE" w:rsidRPr="00D5312A">
                          <w:rPr>
                            <w:rFonts w:ascii="Tahoma" w:hAnsi="Tahoma" w:cs="Tahoma"/>
                            <w:bCs/>
                            <w:sz w:val="18"/>
                            <w:szCs w:val="18"/>
                            <w:lang w:val="sl-SI"/>
                          </w:rPr>
                          <w:t>22</w:t>
                        </w:r>
                        <w:r w:rsidRPr="00D5312A">
                          <w:rPr>
                            <w:rFonts w:ascii="Tahoma" w:hAnsi="Tahoma" w:cs="Tahoma"/>
                            <w:bCs/>
                            <w:sz w:val="18"/>
                            <w:szCs w:val="18"/>
                            <w:lang w:val="sl-SI"/>
                          </w:rPr>
                          <w:t>-</w:t>
                        </w:r>
                        <w:r w:rsidR="004F0347" w:rsidRPr="00D5312A">
                          <w:rPr>
                            <w:rFonts w:ascii="Tahoma" w:hAnsi="Tahoma" w:cs="Tahoma"/>
                            <w:bCs/>
                            <w:sz w:val="18"/>
                            <w:szCs w:val="18"/>
                            <w:lang w:val="sl-SI"/>
                          </w:rPr>
                          <w:t>5</w:t>
                        </w:r>
                        <w:r w:rsidRPr="00D5312A">
                          <w:rPr>
                            <w:rFonts w:ascii="Tahoma" w:hAnsi="Tahoma" w:cs="Tahoma"/>
                            <w:bCs/>
                            <w:sz w:val="18"/>
                            <w:szCs w:val="18"/>
                            <w:lang w:val="sl-SI"/>
                          </w:rPr>
                          <w:t>.xls;</w:t>
                        </w:r>
                      </w:p>
                      <w:p w14:paraId="78C98AF1" w14:textId="7F53753A" w:rsidR="00C70033" w:rsidRPr="00D5312A" w:rsidRDefault="00AF1610">
                        <w:pPr>
                          <w:rPr>
                            <w:rFonts w:ascii="Tahoma" w:hAnsi="Tahoma" w:cs="Tahoma"/>
                            <w:bCs/>
                            <w:sz w:val="18"/>
                            <w:szCs w:val="18"/>
                            <w:lang w:val="sl-SI"/>
                          </w:rPr>
                        </w:pPr>
                        <w:r w:rsidRPr="00D5312A">
                          <w:rPr>
                            <w:rFonts w:ascii="Tahoma" w:hAnsi="Tahoma" w:cs="Tahoma"/>
                            <w:bCs/>
                            <w:sz w:val="18"/>
                            <w:szCs w:val="18"/>
                            <w:lang w:val="sl-SI"/>
                          </w:rPr>
                          <w:t xml:space="preserve">Specifikacije artiklov so dostopne na </w:t>
                        </w:r>
                        <w:r w:rsidR="00E24759" w:rsidRPr="00D5312A">
                          <w:rPr>
                            <w:rFonts w:ascii="Tahoma" w:hAnsi="Tahoma" w:cs="Tahoma"/>
                            <w:bCs/>
                            <w:sz w:val="18"/>
                            <w:szCs w:val="18"/>
                            <w:lang w:val="sl-SI"/>
                          </w:rPr>
                          <w:t>povezav</w:t>
                        </w:r>
                        <w:r w:rsidRPr="00D5312A">
                          <w:rPr>
                            <w:rFonts w:ascii="Tahoma" w:hAnsi="Tahoma" w:cs="Tahoma"/>
                            <w:bCs/>
                            <w:sz w:val="18"/>
                            <w:szCs w:val="18"/>
                            <w:lang w:val="sl-SI"/>
                          </w:rPr>
                          <w:t>i</w:t>
                        </w:r>
                        <w:r w:rsidR="00E24759" w:rsidRPr="00D5312A">
                          <w:rPr>
                            <w:rFonts w:ascii="Tahoma" w:hAnsi="Tahoma" w:cs="Tahoma"/>
                            <w:bCs/>
                            <w:sz w:val="18"/>
                            <w:szCs w:val="18"/>
                            <w:lang w:val="sl-SI"/>
                          </w:rPr>
                          <w:t>:</w:t>
                        </w:r>
                        <w:r w:rsidR="00E24759" w:rsidRPr="00D5312A">
                          <w:rPr>
                            <w:rFonts w:ascii="Calibri" w:eastAsia="Calibri" w:hAnsi="Calibri" w:cs="Calibri"/>
                            <w:b/>
                            <w:bCs/>
                            <w:color w:val="auto"/>
                            <w:sz w:val="22"/>
                            <w:szCs w:val="22"/>
                            <w:lang w:val="sl-SI" w:eastAsia="en-US"/>
                          </w:rPr>
                          <w:t xml:space="preserve"> </w:t>
                        </w:r>
                        <w:hyperlink r:id="rId10" w:history="1">
                          <w:r w:rsidR="00E24759" w:rsidRPr="00D5312A">
                            <w:rPr>
                              <w:rFonts w:ascii="Tahoma" w:eastAsia="Calibri" w:hAnsi="Tahoma" w:cs="Tahoma"/>
                              <w:b/>
                              <w:bCs/>
                              <w:color w:val="0000FF"/>
                              <w:sz w:val="18"/>
                              <w:szCs w:val="18"/>
                              <w:u w:val="single"/>
                              <w:lang w:val="sl-SI" w:eastAsia="en-US"/>
                            </w:rPr>
                            <w:t>https://sjn.bolnisnica-go.si/jr/</w:t>
                          </w:r>
                        </w:hyperlink>
                        <w:r w:rsidR="00E24759" w:rsidRPr="00D5312A">
                          <w:rPr>
                            <w:rFonts w:ascii="Tahoma" w:eastAsia="Calibri" w:hAnsi="Tahoma" w:cs="Tahoma"/>
                            <w:color w:val="auto"/>
                            <w:sz w:val="18"/>
                            <w:szCs w:val="18"/>
                            <w:lang w:val="sl-SI" w:eastAsia="en-US"/>
                          </w:rPr>
                          <w:t>)</w:t>
                        </w:r>
                      </w:p>
                      <w:p w14:paraId="732CC089" w14:textId="77777777" w:rsidR="007620DB" w:rsidRPr="00D5312A" w:rsidRDefault="007620DB">
                        <w:pPr>
                          <w:rPr>
                            <w:rFonts w:ascii="Tahoma" w:hAnsi="Tahoma" w:cs="Tahoma"/>
                            <w:bCs/>
                            <w:sz w:val="18"/>
                            <w:szCs w:val="18"/>
                            <w:lang w:val="sl-SI"/>
                          </w:rPr>
                        </w:pPr>
                      </w:p>
                      <w:p w14:paraId="3AF84E60" w14:textId="2CEBF542" w:rsidR="00C70033" w:rsidRPr="00D5312A" w:rsidRDefault="005272AE">
                        <w:pPr>
                          <w:rPr>
                            <w:rFonts w:ascii="Tahoma" w:hAnsi="Tahoma" w:cs="Tahoma"/>
                            <w:bCs/>
                            <w:sz w:val="18"/>
                            <w:szCs w:val="18"/>
                            <w:lang w:val="sl-SI"/>
                          </w:rPr>
                        </w:pPr>
                        <w:r w:rsidRPr="00D5312A">
                          <w:rPr>
                            <w:rFonts w:ascii="Tahoma" w:hAnsi="Tahoma" w:cs="Tahoma"/>
                            <w:bCs/>
                            <w:sz w:val="18"/>
                            <w:szCs w:val="18"/>
                            <w:lang w:val="sl-SI"/>
                          </w:rPr>
                          <w:t>10</w:t>
                        </w:r>
                        <w:r w:rsidR="009813EA" w:rsidRPr="00D5312A">
                          <w:rPr>
                            <w:rFonts w:ascii="Tahoma" w:hAnsi="Tahoma" w:cs="Tahoma"/>
                            <w:bCs/>
                            <w:sz w:val="18"/>
                            <w:szCs w:val="18"/>
                            <w:lang w:val="sl-SI"/>
                          </w:rPr>
                          <w:t xml:space="preserve">. </w:t>
                        </w:r>
                        <w:r w:rsidR="00C70033" w:rsidRPr="00D5312A">
                          <w:rPr>
                            <w:rFonts w:ascii="Tahoma" w:hAnsi="Tahoma" w:cs="Tahoma"/>
                            <w:bCs/>
                            <w:sz w:val="18"/>
                            <w:szCs w:val="18"/>
                            <w:lang w:val="sl-SI"/>
                          </w:rPr>
                          <w:t>sestavni del dokumentacije v zvezi z oddajo javnega naročila so tudi vse morebitne spremembe, dopolnitve, popravki dokumentacije ter dodatna pojasnila.</w:t>
                        </w:r>
                      </w:p>
                    </w:tc>
                  </w:tr>
                  <w:tr w:rsidR="00C70033" w:rsidRPr="00C52A03" w14:paraId="3122DACF" w14:textId="77777777" w:rsidTr="001F6B6D">
                    <w:tc>
                      <w:tcPr>
                        <w:tcW w:w="3456" w:type="dxa"/>
                        <w:tcBorders>
                          <w:top w:val="single" w:sz="4" w:space="0" w:color="669999"/>
                          <w:left w:val="single" w:sz="4" w:space="0" w:color="669999"/>
                          <w:bottom w:val="single" w:sz="4" w:space="0" w:color="669999"/>
                        </w:tcBorders>
                        <w:shd w:val="clear" w:color="auto" w:fill="auto"/>
                      </w:tcPr>
                      <w:p w14:paraId="502CC064" w14:textId="77777777" w:rsidR="00C70033" w:rsidRPr="00C52A03" w:rsidRDefault="00C70033">
                        <w:pPr>
                          <w:pStyle w:val="Slog2"/>
                          <w:rPr>
                            <w:sz w:val="18"/>
                            <w:szCs w:val="18"/>
                          </w:rPr>
                        </w:pPr>
                        <w:r w:rsidRPr="00C52A03">
                          <w:rPr>
                            <w:sz w:val="18"/>
                            <w:szCs w:val="18"/>
                          </w:rPr>
                          <w:t>3.2. Pridobitev RD</w:t>
                        </w:r>
                      </w:p>
                    </w:tc>
                    <w:tc>
                      <w:tcPr>
                        <w:tcW w:w="4701" w:type="dxa"/>
                        <w:tcBorders>
                          <w:top w:val="single" w:sz="4" w:space="0" w:color="669999"/>
                          <w:left w:val="single" w:sz="4" w:space="0" w:color="669999"/>
                          <w:bottom w:val="single" w:sz="4" w:space="0" w:color="669999"/>
                          <w:right w:val="single" w:sz="4" w:space="0" w:color="669999"/>
                        </w:tcBorders>
                        <w:shd w:val="clear" w:color="auto" w:fill="auto"/>
                      </w:tcPr>
                      <w:p w14:paraId="4D16AA14" w14:textId="77777777" w:rsidR="00AF1610" w:rsidRPr="00D5312A" w:rsidRDefault="00AF1610" w:rsidP="00AF1610">
                        <w:pPr>
                          <w:rPr>
                            <w:rFonts w:ascii="Tahoma" w:hAnsi="Tahoma" w:cs="Tahoma"/>
                            <w:sz w:val="18"/>
                            <w:szCs w:val="18"/>
                          </w:rPr>
                        </w:pPr>
                        <w:r w:rsidRPr="00D5312A">
                          <w:rPr>
                            <w:rFonts w:ascii="Tahoma" w:hAnsi="Tahoma" w:cs="Tahoma"/>
                            <w:bCs/>
                            <w:sz w:val="18"/>
                            <w:szCs w:val="18"/>
                            <w:lang w:val="sl-SI"/>
                          </w:rPr>
                          <w:t>RD brezplačno na internetnem naslovu:</w:t>
                        </w:r>
                      </w:p>
                      <w:p w14:paraId="7987A5D1" w14:textId="77777777" w:rsidR="00AF1610" w:rsidRPr="00D5312A" w:rsidRDefault="00AF1610" w:rsidP="00AF1610">
                        <w:pPr>
                          <w:rPr>
                            <w:rFonts w:ascii="Tahoma" w:hAnsi="Tahoma" w:cs="Tahoma"/>
                            <w:bCs/>
                            <w:sz w:val="18"/>
                            <w:szCs w:val="18"/>
                            <w:lang w:val="sl-SI"/>
                          </w:rPr>
                        </w:pPr>
                      </w:p>
                      <w:p w14:paraId="63F139FC" w14:textId="77777777" w:rsidR="00AF1610" w:rsidRPr="00D5312A" w:rsidRDefault="00AF1610" w:rsidP="00AF1610">
                        <w:pPr>
                          <w:rPr>
                            <w:rFonts w:ascii="Tahoma" w:hAnsi="Tahoma" w:cs="Tahoma"/>
                            <w:bCs/>
                            <w:sz w:val="18"/>
                            <w:szCs w:val="18"/>
                            <w:lang w:val="sl-SI"/>
                          </w:rPr>
                        </w:pPr>
                        <w:r w:rsidRPr="00D5312A">
                          <w:rPr>
                            <w:rFonts w:ascii="Tahoma" w:hAnsi="Tahoma" w:cs="Tahoma"/>
                            <w:bCs/>
                            <w:sz w:val="18"/>
                            <w:szCs w:val="18"/>
                            <w:lang w:val="sl-SI"/>
                          </w:rPr>
                          <w:t>Portal javnih naročil (</w:t>
                        </w:r>
                        <w:hyperlink r:id="rId11" w:history="1">
                          <w:r w:rsidRPr="00D5312A">
                            <w:rPr>
                              <w:rFonts w:ascii="Tahoma" w:hAnsi="Tahoma" w:cs="Tahoma"/>
                              <w:bCs/>
                              <w:color w:val="0066CC"/>
                              <w:sz w:val="18"/>
                              <w:szCs w:val="18"/>
                              <w:u w:val="single"/>
                              <w:lang w:val="sl-SI"/>
                            </w:rPr>
                            <w:t>www.enarocanje.si</w:t>
                          </w:r>
                        </w:hyperlink>
                        <w:r w:rsidRPr="00D5312A">
                          <w:rPr>
                            <w:rFonts w:ascii="Tahoma" w:hAnsi="Tahoma" w:cs="Tahoma"/>
                            <w:bCs/>
                            <w:sz w:val="18"/>
                            <w:szCs w:val="18"/>
                            <w:lang w:val="sl-SI"/>
                          </w:rPr>
                          <w:t>)</w:t>
                        </w:r>
                      </w:p>
                      <w:p w14:paraId="5439313D" w14:textId="384A6A83" w:rsidR="00C70033" w:rsidRPr="00D5312A" w:rsidRDefault="00AF1610" w:rsidP="00AF1610">
                        <w:pPr>
                          <w:rPr>
                            <w:rFonts w:ascii="Tahoma" w:hAnsi="Tahoma" w:cs="Tahoma"/>
                            <w:sz w:val="18"/>
                            <w:szCs w:val="18"/>
                          </w:rPr>
                        </w:pPr>
                        <w:r w:rsidRPr="00D5312A">
                          <w:rPr>
                            <w:rFonts w:ascii="Tahoma" w:hAnsi="Tahoma" w:cs="Tahoma"/>
                            <w:bCs/>
                            <w:sz w:val="18"/>
                            <w:szCs w:val="18"/>
                            <w:lang w:val="sl-SI"/>
                          </w:rPr>
                          <w:t>Spletna stran naročnika (www.bolnisnica-go.si stran – javna naročila).</w:t>
                        </w:r>
                      </w:p>
                    </w:tc>
                  </w:tr>
                </w:tbl>
                <w:p w14:paraId="21311563" w14:textId="77777777" w:rsidR="00C70033" w:rsidRPr="00C52A03" w:rsidRDefault="00C70033">
                  <w:pPr>
                    <w:pStyle w:val="Slog2"/>
                    <w:rPr>
                      <w:sz w:val="18"/>
                      <w:szCs w:val="18"/>
                    </w:rPr>
                  </w:pPr>
                  <w:r w:rsidRPr="00C52A03">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C52A03" w14:paraId="7FA7AB61"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730E36CD" w14:textId="3371F72C" w:rsidR="00C70033" w:rsidRPr="00C52A03" w:rsidRDefault="00C70033">
                        <w:pPr>
                          <w:keepNext/>
                          <w:spacing w:before="240" w:after="60"/>
                          <w:rPr>
                            <w:rFonts w:ascii="Tahoma" w:hAnsi="Tahoma" w:cs="Tahoma"/>
                            <w:sz w:val="18"/>
                            <w:szCs w:val="18"/>
                          </w:rPr>
                        </w:pPr>
                        <w:r w:rsidRPr="00C52A03">
                          <w:rPr>
                            <w:rFonts w:ascii="Tahoma" w:hAnsi="Tahoma" w:cs="Tahoma"/>
                            <w:bCs/>
                            <w:sz w:val="18"/>
                            <w:szCs w:val="18"/>
                            <w:lang w:val="sl-SI"/>
                          </w:rPr>
                          <w:t xml:space="preserve">Ponudniki lahko zastavljajo vprašanja preko Portala javnih naročil www.enarocanje.si pri objavi predmetnega javnega naročila in sicer </w:t>
                        </w:r>
                        <w:r w:rsidRPr="00C52A03">
                          <w:rPr>
                            <w:rFonts w:ascii="Tahoma" w:hAnsi="Tahoma" w:cs="Tahoma"/>
                            <w:b/>
                            <w:bCs/>
                            <w:sz w:val="18"/>
                            <w:szCs w:val="18"/>
                            <w:lang w:val="sl-SI"/>
                          </w:rPr>
                          <w:t xml:space="preserve">do </w:t>
                        </w:r>
                        <w:r w:rsidR="00594A01">
                          <w:rPr>
                            <w:rFonts w:ascii="Tahoma" w:hAnsi="Tahoma" w:cs="Tahoma"/>
                            <w:b/>
                            <w:bCs/>
                            <w:sz w:val="18"/>
                            <w:szCs w:val="18"/>
                            <w:lang w:val="sl-SI"/>
                          </w:rPr>
                          <w:t>01</w:t>
                        </w:r>
                        <w:r w:rsidR="00E24759" w:rsidRPr="00C52A03">
                          <w:rPr>
                            <w:rFonts w:ascii="Tahoma" w:hAnsi="Tahoma" w:cs="Tahoma"/>
                            <w:b/>
                            <w:bCs/>
                            <w:sz w:val="18"/>
                            <w:szCs w:val="18"/>
                            <w:lang w:val="sl-SI"/>
                          </w:rPr>
                          <w:t>.</w:t>
                        </w:r>
                        <w:r w:rsidR="00594A01">
                          <w:rPr>
                            <w:rFonts w:ascii="Tahoma" w:hAnsi="Tahoma" w:cs="Tahoma"/>
                            <w:b/>
                            <w:bCs/>
                            <w:sz w:val="18"/>
                            <w:szCs w:val="18"/>
                            <w:lang w:val="sl-SI"/>
                          </w:rPr>
                          <w:t>02</w:t>
                        </w:r>
                        <w:r w:rsidR="00E24759" w:rsidRPr="00C52A03">
                          <w:rPr>
                            <w:rFonts w:ascii="Tahoma" w:hAnsi="Tahoma" w:cs="Tahoma"/>
                            <w:b/>
                            <w:bCs/>
                            <w:sz w:val="18"/>
                            <w:szCs w:val="18"/>
                            <w:lang w:val="sl-SI"/>
                          </w:rPr>
                          <w:t>.202</w:t>
                        </w:r>
                        <w:r w:rsidR="004F0347" w:rsidRPr="00C52A03">
                          <w:rPr>
                            <w:rFonts w:ascii="Tahoma" w:hAnsi="Tahoma" w:cs="Tahoma"/>
                            <w:b/>
                            <w:bCs/>
                            <w:sz w:val="18"/>
                            <w:szCs w:val="18"/>
                            <w:lang w:val="sl-SI"/>
                          </w:rPr>
                          <w:t>3</w:t>
                        </w:r>
                        <w:r w:rsidR="00FD044A" w:rsidRPr="00C52A03">
                          <w:rPr>
                            <w:rFonts w:ascii="Tahoma" w:hAnsi="Tahoma" w:cs="Tahoma"/>
                            <w:b/>
                            <w:bCs/>
                            <w:sz w:val="18"/>
                            <w:szCs w:val="18"/>
                            <w:lang w:val="sl-SI"/>
                          </w:rPr>
                          <w:t xml:space="preserve"> </w:t>
                        </w:r>
                        <w:r w:rsidRPr="00C52A03">
                          <w:rPr>
                            <w:rFonts w:ascii="Tahoma" w:hAnsi="Tahoma" w:cs="Tahoma"/>
                            <w:b/>
                            <w:bCs/>
                            <w:sz w:val="18"/>
                            <w:szCs w:val="18"/>
                            <w:lang w:val="sl-SI"/>
                          </w:rPr>
                          <w:t>do 1</w:t>
                        </w:r>
                        <w:r w:rsidR="008B13ED" w:rsidRPr="00C52A03">
                          <w:rPr>
                            <w:rFonts w:ascii="Tahoma" w:hAnsi="Tahoma" w:cs="Tahoma"/>
                            <w:b/>
                            <w:bCs/>
                            <w:sz w:val="18"/>
                            <w:szCs w:val="18"/>
                            <w:lang w:val="sl-SI"/>
                          </w:rPr>
                          <w:t>2</w:t>
                        </w:r>
                        <w:r w:rsidRPr="00C52A03">
                          <w:rPr>
                            <w:rFonts w:ascii="Tahoma" w:hAnsi="Tahoma" w:cs="Tahoma"/>
                            <w:b/>
                            <w:bCs/>
                            <w:sz w:val="18"/>
                            <w:szCs w:val="18"/>
                            <w:lang w:val="sl-SI"/>
                          </w:rPr>
                          <w:t>,00 ure</w:t>
                        </w:r>
                        <w:r w:rsidRPr="00C52A03">
                          <w:rPr>
                            <w:rFonts w:ascii="Tahoma" w:hAnsi="Tahoma" w:cs="Tahoma"/>
                            <w:bCs/>
                            <w:sz w:val="18"/>
                            <w:szCs w:val="18"/>
                            <w:lang w:val="sl-SI"/>
                          </w:rPr>
                          <w:t>.</w:t>
                        </w:r>
                      </w:p>
                      <w:p w14:paraId="03594D63" w14:textId="77777777" w:rsidR="00C70033" w:rsidRPr="00C52A03" w:rsidRDefault="00C70033">
                        <w:pPr>
                          <w:keepNext/>
                          <w:spacing w:before="240" w:after="60"/>
                          <w:rPr>
                            <w:rFonts w:ascii="Tahoma" w:hAnsi="Tahoma" w:cs="Tahoma"/>
                            <w:sz w:val="18"/>
                            <w:szCs w:val="18"/>
                          </w:rPr>
                        </w:pPr>
                        <w:r w:rsidRPr="00C52A03">
                          <w:rPr>
                            <w:rFonts w:ascii="Tahoma" w:hAnsi="Tahoma" w:cs="Tahoma"/>
                            <w:bCs/>
                            <w:sz w:val="18"/>
                            <w:szCs w:val="18"/>
                            <w:lang w:val="sl-SI"/>
                          </w:rPr>
                          <w:t>Naročnik se ne zavezuje, da bo odgovarjal na vprašanja, ki ne bodo zastavljena na zgornji način.</w:t>
                        </w:r>
                      </w:p>
                      <w:p w14:paraId="13FA8CA2" w14:textId="5BD9867B" w:rsidR="00C70033" w:rsidRPr="00C52A03" w:rsidRDefault="00C70033">
                        <w:pPr>
                          <w:keepNext/>
                          <w:spacing w:before="240" w:after="60"/>
                          <w:rPr>
                            <w:rFonts w:ascii="Tahoma" w:hAnsi="Tahoma" w:cs="Tahoma"/>
                            <w:sz w:val="18"/>
                            <w:szCs w:val="18"/>
                          </w:rPr>
                        </w:pPr>
                        <w:r w:rsidRPr="00C52A03">
                          <w:rPr>
                            <w:rFonts w:ascii="Tahoma" w:hAnsi="Tahoma" w:cs="Tahoma"/>
                            <w:bCs/>
                            <w:sz w:val="18"/>
                            <w:szCs w:val="18"/>
                            <w:lang w:val="sl-SI"/>
                          </w:rPr>
                          <w:t xml:space="preserve">Naročnik bo na zahteve za dodatna pojasnila RD odgovoril najkasneje v zakonsko določenem roku, to je  </w:t>
                        </w:r>
                        <w:r w:rsidRPr="00C52A03">
                          <w:rPr>
                            <w:rFonts w:ascii="Tahoma" w:hAnsi="Tahoma" w:cs="Tahoma"/>
                            <w:b/>
                            <w:bCs/>
                            <w:sz w:val="18"/>
                            <w:szCs w:val="18"/>
                            <w:lang w:val="sl-SI"/>
                          </w:rPr>
                          <w:t xml:space="preserve">do </w:t>
                        </w:r>
                        <w:r w:rsidR="00594A01">
                          <w:rPr>
                            <w:rFonts w:ascii="Tahoma" w:hAnsi="Tahoma" w:cs="Tahoma"/>
                            <w:b/>
                            <w:bCs/>
                            <w:sz w:val="18"/>
                            <w:szCs w:val="18"/>
                            <w:lang w:val="sl-SI"/>
                          </w:rPr>
                          <w:t>03</w:t>
                        </w:r>
                        <w:r w:rsidR="00E24759" w:rsidRPr="00C52A03">
                          <w:rPr>
                            <w:rFonts w:ascii="Tahoma" w:hAnsi="Tahoma" w:cs="Tahoma"/>
                            <w:b/>
                            <w:bCs/>
                            <w:sz w:val="18"/>
                            <w:szCs w:val="18"/>
                            <w:lang w:val="sl-SI"/>
                          </w:rPr>
                          <w:t>.</w:t>
                        </w:r>
                        <w:r w:rsidR="00594A01">
                          <w:rPr>
                            <w:rFonts w:ascii="Tahoma" w:hAnsi="Tahoma" w:cs="Tahoma"/>
                            <w:b/>
                            <w:bCs/>
                            <w:sz w:val="18"/>
                            <w:szCs w:val="18"/>
                            <w:lang w:val="sl-SI"/>
                          </w:rPr>
                          <w:t>02</w:t>
                        </w:r>
                        <w:r w:rsidR="00E24759" w:rsidRPr="00C52A03">
                          <w:rPr>
                            <w:rFonts w:ascii="Tahoma" w:hAnsi="Tahoma" w:cs="Tahoma"/>
                            <w:b/>
                            <w:bCs/>
                            <w:sz w:val="18"/>
                            <w:szCs w:val="18"/>
                            <w:lang w:val="sl-SI"/>
                          </w:rPr>
                          <w:t>.202</w:t>
                        </w:r>
                        <w:r w:rsidR="00BB1C20">
                          <w:rPr>
                            <w:rFonts w:ascii="Tahoma" w:hAnsi="Tahoma" w:cs="Tahoma"/>
                            <w:b/>
                            <w:bCs/>
                            <w:sz w:val="18"/>
                            <w:szCs w:val="18"/>
                            <w:lang w:val="sl-SI"/>
                          </w:rPr>
                          <w:t>3</w:t>
                        </w:r>
                        <w:r w:rsidR="00FD044A" w:rsidRPr="00C52A03">
                          <w:rPr>
                            <w:rFonts w:ascii="Tahoma" w:hAnsi="Tahoma" w:cs="Tahoma"/>
                            <w:b/>
                            <w:bCs/>
                            <w:sz w:val="18"/>
                            <w:szCs w:val="18"/>
                            <w:lang w:val="sl-SI"/>
                          </w:rPr>
                          <w:t xml:space="preserve"> </w:t>
                        </w:r>
                        <w:r w:rsidRPr="00C52A03">
                          <w:rPr>
                            <w:rFonts w:ascii="Tahoma" w:hAnsi="Tahoma" w:cs="Tahoma"/>
                            <w:b/>
                            <w:bCs/>
                            <w:sz w:val="18"/>
                            <w:szCs w:val="18"/>
                            <w:lang w:val="sl-SI"/>
                          </w:rPr>
                          <w:t>do 14,</w:t>
                        </w:r>
                        <w:r w:rsidR="001B2356" w:rsidRPr="00C52A03">
                          <w:rPr>
                            <w:rFonts w:ascii="Tahoma" w:hAnsi="Tahoma" w:cs="Tahoma"/>
                            <w:b/>
                            <w:bCs/>
                            <w:sz w:val="18"/>
                            <w:szCs w:val="18"/>
                            <w:lang w:val="sl-SI"/>
                          </w:rPr>
                          <w:t>0</w:t>
                        </w:r>
                        <w:r w:rsidRPr="00C52A03">
                          <w:rPr>
                            <w:rFonts w:ascii="Tahoma" w:hAnsi="Tahoma" w:cs="Tahoma"/>
                            <w:b/>
                            <w:bCs/>
                            <w:sz w:val="18"/>
                            <w:szCs w:val="18"/>
                            <w:lang w:val="sl-SI"/>
                          </w:rPr>
                          <w:t>0 ure</w:t>
                        </w:r>
                        <w:r w:rsidRPr="00C52A03">
                          <w:rPr>
                            <w:rFonts w:ascii="Tahoma" w:hAnsi="Tahoma" w:cs="Tahoma"/>
                            <w:bCs/>
                            <w:sz w:val="18"/>
                            <w:szCs w:val="18"/>
                            <w:lang w:val="sl-SI"/>
                          </w:rPr>
                          <w:t xml:space="preserve">  preko Portala javnih naročil www.enarocanje.si pri objavi predmetnega javnega naročila.</w:t>
                        </w:r>
                      </w:p>
                      <w:p w14:paraId="0DF1E923" w14:textId="77777777" w:rsidR="00C70033" w:rsidRPr="00C52A03" w:rsidRDefault="00C70033">
                        <w:pPr>
                          <w:keepNext/>
                          <w:spacing w:before="240" w:after="60"/>
                          <w:rPr>
                            <w:rFonts w:ascii="Tahoma" w:hAnsi="Tahoma" w:cs="Tahoma"/>
                            <w:sz w:val="18"/>
                            <w:szCs w:val="18"/>
                          </w:rPr>
                        </w:pPr>
                        <w:r w:rsidRPr="00C52A03">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1489A5BB" w14:textId="77777777" w:rsidR="00C70033" w:rsidRPr="00C52A03" w:rsidRDefault="00C70033">
                        <w:pPr>
                          <w:keepNext/>
                          <w:spacing w:before="240" w:after="60"/>
                          <w:rPr>
                            <w:rFonts w:ascii="Tahoma" w:hAnsi="Tahoma" w:cs="Tahoma"/>
                            <w:sz w:val="18"/>
                            <w:szCs w:val="18"/>
                          </w:rPr>
                        </w:pPr>
                        <w:r w:rsidRPr="00C52A03">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5E66AE22" w14:textId="77777777" w:rsidR="00C70033" w:rsidRPr="00C52A03" w:rsidRDefault="00C70033">
                  <w:pPr>
                    <w:pStyle w:val="Slog2"/>
                    <w:rPr>
                      <w:sz w:val="18"/>
                      <w:szCs w:val="18"/>
                    </w:rPr>
                  </w:pPr>
                </w:p>
              </w:tc>
            </w:tr>
            <w:tr w:rsidR="00C70033" w:rsidRPr="00C52A03" w14:paraId="6BD8071B"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5D038A28" w14:textId="77777777" w:rsidR="00C70033" w:rsidRPr="00C52A03" w:rsidRDefault="00C70033">
                  <w:pPr>
                    <w:pStyle w:val="Slog2"/>
                    <w:rPr>
                      <w:sz w:val="18"/>
                      <w:szCs w:val="18"/>
                    </w:rPr>
                  </w:pPr>
                  <w:r w:rsidRPr="00C52A03">
                    <w:rPr>
                      <w:sz w:val="18"/>
                      <w:szCs w:val="18"/>
                    </w:rPr>
                    <w:t>3.4. Dokumentacija za ponudbo</w:t>
                  </w:r>
                </w:p>
              </w:tc>
            </w:tr>
            <w:tr w:rsidR="00C70033" w:rsidRPr="00C52A03" w14:paraId="138AB660"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59958A32" w14:textId="77777777" w:rsidR="00C70033" w:rsidRPr="00C52A03" w:rsidRDefault="00C70033">
                  <w:pPr>
                    <w:snapToGrid w:val="0"/>
                    <w:rPr>
                      <w:rFonts w:ascii="Tahoma" w:hAnsi="Tahoma" w:cs="Tahoma"/>
                      <w:bCs/>
                      <w:kern w:val="2"/>
                      <w:sz w:val="18"/>
                      <w:szCs w:val="18"/>
                      <w:lang w:val="sl-SI"/>
                    </w:rPr>
                  </w:pPr>
                </w:p>
                <w:p w14:paraId="58E395E0" w14:textId="77777777" w:rsidR="00C70033" w:rsidRPr="00D5312A" w:rsidRDefault="00C70033">
                  <w:pPr>
                    <w:numPr>
                      <w:ilvl w:val="0"/>
                      <w:numId w:val="6"/>
                    </w:numPr>
                    <w:rPr>
                      <w:rFonts w:ascii="Tahoma" w:hAnsi="Tahoma" w:cs="Tahoma"/>
                      <w:sz w:val="18"/>
                      <w:szCs w:val="18"/>
                    </w:rPr>
                  </w:pPr>
                  <w:r w:rsidRPr="00D5312A">
                    <w:rPr>
                      <w:rFonts w:ascii="Tahoma" w:hAnsi="Tahoma" w:cs="Tahoma"/>
                      <w:bCs/>
                      <w:sz w:val="18"/>
                      <w:szCs w:val="18"/>
                      <w:lang w:val="sl-SI"/>
                    </w:rPr>
                    <w:t xml:space="preserve">Izpolnjen, podpisan in žigosan obrazec »ESPD« (izpolnjen in podpisan, za vsak gospodarski subjekt, ki bo vključen v izvedbo javnega naročila) </w:t>
                  </w:r>
                  <w:r w:rsidRPr="00D5312A">
                    <w:rPr>
                      <w:rFonts w:ascii="Tahoma" w:hAnsi="Tahoma" w:cs="Tahoma"/>
                      <w:b/>
                      <w:bCs/>
                      <w:sz w:val="18"/>
                      <w:szCs w:val="18"/>
                      <w:lang w:val="sl-SI"/>
                    </w:rPr>
                    <w:t>(preko sistema eJN v xml obliki predloži v razdelek »ESPD« ter skeniranega v pdf obliki predloži v razdelek »Druge priloge«);</w:t>
                  </w:r>
                </w:p>
                <w:p w14:paraId="2DF999ED" w14:textId="77777777" w:rsidR="00C70033" w:rsidRPr="00D5312A" w:rsidRDefault="00C70033">
                  <w:pPr>
                    <w:ind w:left="720"/>
                    <w:rPr>
                      <w:rFonts w:ascii="Tahoma" w:hAnsi="Tahoma" w:cs="Tahoma"/>
                      <w:bCs/>
                      <w:sz w:val="18"/>
                      <w:szCs w:val="18"/>
                      <w:lang w:val="sl-SI"/>
                    </w:rPr>
                  </w:pPr>
                </w:p>
                <w:p w14:paraId="5B92F3FC" w14:textId="77777777" w:rsidR="00C70033" w:rsidRPr="00D5312A" w:rsidRDefault="00C70033">
                  <w:pPr>
                    <w:numPr>
                      <w:ilvl w:val="0"/>
                      <w:numId w:val="6"/>
                    </w:numPr>
                    <w:rPr>
                      <w:rFonts w:ascii="Tahoma" w:hAnsi="Tahoma" w:cs="Tahoma"/>
                      <w:sz w:val="18"/>
                      <w:szCs w:val="18"/>
                    </w:rPr>
                  </w:pPr>
                  <w:r w:rsidRPr="00D5312A">
                    <w:rPr>
                      <w:rFonts w:ascii="Tahoma" w:hAnsi="Tahoma" w:cs="Tahoma"/>
                      <w:bCs/>
                      <w:sz w:val="18"/>
                      <w:szCs w:val="18"/>
                      <w:lang w:val="sl-SI"/>
                    </w:rPr>
                    <w:t xml:space="preserve">Izpolnjen, podpisan in žigosan obrazec Okvirni sporazum </w:t>
                  </w:r>
                  <w:r w:rsidRPr="00D5312A">
                    <w:rPr>
                      <w:rFonts w:ascii="Tahoma" w:hAnsi="Tahoma" w:cs="Tahoma"/>
                      <w:b/>
                      <w:bCs/>
                      <w:sz w:val="18"/>
                      <w:szCs w:val="18"/>
                      <w:lang w:val="sl-SI"/>
                    </w:rPr>
                    <w:t>(preko sistema eJN skeniranega v pdf. obliki predloži v razdelek »Druge priloge«)</w:t>
                  </w:r>
                  <w:r w:rsidRPr="00D5312A">
                    <w:rPr>
                      <w:rFonts w:ascii="Tahoma" w:hAnsi="Tahoma" w:cs="Tahoma"/>
                      <w:bCs/>
                      <w:sz w:val="18"/>
                      <w:szCs w:val="18"/>
                      <w:lang w:val="sl-SI"/>
                    </w:rPr>
                    <w:t>;</w:t>
                  </w:r>
                </w:p>
                <w:p w14:paraId="2FA6F10D" w14:textId="77777777" w:rsidR="00C70033" w:rsidRPr="00D5312A" w:rsidRDefault="00C70033">
                  <w:pPr>
                    <w:rPr>
                      <w:rFonts w:ascii="Tahoma" w:hAnsi="Tahoma" w:cs="Tahoma"/>
                      <w:bCs/>
                      <w:sz w:val="18"/>
                      <w:szCs w:val="18"/>
                      <w:lang w:val="sl-SI"/>
                    </w:rPr>
                  </w:pPr>
                </w:p>
                <w:p w14:paraId="327A45C8" w14:textId="77777777" w:rsidR="00D7363F" w:rsidRPr="00D5312A" w:rsidRDefault="00C70033">
                  <w:pPr>
                    <w:numPr>
                      <w:ilvl w:val="0"/>
                      <w:numId w:val="6"/>
                    </w:numPr>
                    <w:rPr>
                      <w:rFonts w:ascii="Tahoma" w:hAnsi="Tahoma" w:cs="Tahoma"/>
                      <w:sz w:val="18"/>
                      <w:szCs w:val="18"/>
                    </w:rPr>
                  </w:pPr>
                  <w:r w:rsidRPr="00D5312A">
                    <w:rPr>
                      <w:rFonts w:ascii="Tahoma" w:hAnsi="Tahoma" w:cs="Tahoma"/>
                      <w:bCs/>
                      <w:sz w:val="18"/>
                      <w:szCs w:val="18"/>
                      <w:lang w:val="sl-SI"/>
                    </w:rPr>
                    <w:lastRenderedPageBreak/>
                    <w:t>Predračun – izpolnjen, podpisan in žigosan izpis iz spletne aplikacije (seznam prijavljenih artiklov in ponudbene cene (</w:t>
                  </w:r>
                  <w:r w:rsidRPr="00D5312A">
                    <w:rPr>
                      <w:rFonts w:ascii="Tahoma" w:hAnsi="Tahoma" w:cs="Tahoma"/>
                      <w:b/>
                      <w:sz w:val="18"/>
                      <w:szCs w:val="18"/>
                      <w:lang w:val="sl-SI"/>
                    </w:rPr>
                    <w:t>v EUR z DDV</w:t>
                  </w:r>
                  <w:r w:rsidRPr="00D5312A">
                    <w:rPr>
                      <w:rFonts w:ascii="Tahoma" w:hAnsi="Tahoma" w:cs="Tahoma"/>
                      <w:bCs/>
                      <w:sz w:val="18"/>
                      <w:szCs w:val="18"/>
                      <w:lang w:val="sl-SI"/>
                    </w:rPr>
                    <w:t xml:space="preserve">!)); v primeru razlikovanja med cenami v pisni obliki in cenami v sistemu Go-Soft, bo naročnik upošteval cene v pisni obliki </w:t>
                  </w:r>
                  <w:r w:rsidRPr="00D5312A">
                    <w:rPr>
                      <w:rFonts w:ascii="Tahoma" w:hAnsi="Tahoma" w:cs="Tahoma"/>
                      <w:b/>
                      <w:bCs/>
                      <w:sz w:val="18"/>
                      <w:szCs w:val="18"/>
                      <w:lang w:val="sl-SI"/>
                    </w:rPr>
                    <w:t xml:space="preserve">(preko sistema eJN skeniranega v pdf. obliki predloži v razdelek »Predračun«. </w:t>
                  </w:r>
                </w:p>
                <w:p w14:paraId="17D3DD21" w14:textId="77777777" w:rsidR="00D7363F" w:rsidRPr="00D5312A" w:rsidRDefault="00D7363F" w:rsidP="00D7363F">
                  <w:pPr>
                    <w:rPr>
                      <w:rFonts w:ascii="Tahoma" w:hAnsi="Tahoma" w:cs="Tahoma"/>
                      <w:b/>
                      <w:bCs/>
                      <w:sz w:val="18"/>
                      <w:szCs w:val="18"/>
                      <w:lang w:val="sl-SI"/>
                    </w:rPr>
                  </w:pPr>
                  <w:r w:rsidRPr="00D5312A">
                    <w:rPr>
                      <w:rFonts w:ascii="Tahoma" w:hAnsi="Tahoma" w:cs="Tahoma"/>
                      <w:b/>
                      <w:bCs/>
                      <w:sz w:val="18"/>
                      <w:szCs w:val="18"/>
                      <w:lang w:val="sl-SI"/>
                    </w:rPr>
                    <w:t xml:space="preserve">             </w:t>
                  </w:r>
                  <w:r w:rsidR="00C70033" w:rsidRPr="00D5312A">
                    <w:rPr>
                      <w:rFonts w:ascii="Tahoma" w:hAnsi="Tahoma" w:cs="Tahoma"/>
                      <w:b/>
                      <w:bCs/>
                      <w:sz w:val="18"/>
                      <w:szCs w:val="18"/>
                      <w:lang w:val="sl-SI"/>
                    </w:rPr>
                    <w:t>V primeru, da po</w:t>
                  </w:r>
                  <w:r w:rsidR="00346E2C" w:rsidRPr="00D5312A">
                    <w:rPr>
                      <w:rFonts w:ascii="Tahoma" w:hAnsi="Tahoma" w:cs="Tahoma"/>
                      <w:b/>
                      <w:bCs/>
                      <w:sz w:val="18"/>
                      <w:szCs w:val="18"/>
                      <w:lang w:val="sl-SI"/>
                    </w:rPr>
                    <w:t xml:space="preserve">nudnik ponuja art. v okviru </w:t>
                  </w:r>
                  <w:r w:rsidR="005B45EC" w:rsidRPr="00D5312A">
                    <w:rPr>
                      <w:rFonts w:ascii="Tahoma" w:hAnsi="Tahoma" w:cs="Tahoma"/>
                      <w:b/>
                      <w:bCs/>
                      <w:sz w:val="18"/>
                      <w:szCs w:val="18"/>
                      <w:lang w:val="sl-SI"/>
                    </w:rPr>
                    <w:t>več</w:t>
                  </w:r>
                  <w:r w:rsidR="00346E2C" w:rsidRPr="00D5312A">
                    <w:rPr>
                      <w:rFonts w:ascii="Tahoma" w:hAnsi="Tahoma" w:cs="Tahoma"/>
                      <w:b/>
                      <w:bCs/>
                      <w:sz w:val="18"/>
                      <w:szCs w:val="18"/>
                      <w:lang w:val="sl-SI"/>
                    </w:rPr>
                    <w:t xml:space="preserve"> </w:t>
                  </w:r>
                  <w:r w:rsidR="00C70033" w:rsidRPr="00D5312A">
                    <w:rPr>
                      <w:rFonts w:ascii="Tahoma" w:hAnsi="Tahoma" w:cs="Tahoma"/>
                      <w:b/>
                      <w:bCs/>
                      <w:sz w:val="18"/>
                      <w:szCs w:val="18"/>
                      <w:lang w:val="sl-SI"/>
                    </w:rPr>
                    <w:t xml:space="preserve">sklopov, skenira izpise iz spletne </w:t>
                  </w:r>
                  <w:r w:rsidRPr="00D5312A">
                    <w:rPr>
                      <w:rFonts w:ascii="Tahoma" w:hAnsi="Tahoma" w:cs="Tahoma"/>
                      <w:b/>
                      <w:bCs/>
                      <w:sz w:val="18"/>
                      <w:szCs w:val="18"/>
                      <w:lang w:val="sl-SI"/>
                    </w:rPr>
                    <w:t xml:space="preserve">    </w:t>
                  </w:r>
                </w:p>
                <w:p w14:paraId="35D6FBCD" w14:textId="77777777" w:rsidR="00C70033" w:rsidRPr="00D5312A" w:rsidRDefault="00D7363F" w:rsidP="00D7363F">
                  <w:pPr>
                    <w:rPr>
                      <w:rFonts w:ascii="Tahoma" w:hAnsi="Tahoma" w:cs="Tahoma"/>
                      <w:sz w:val="18"/>
                      <w:szCs w:val="18"/>
                    </w:rPr>
                  </w:pPr>
                  <w:r w:rsidRPr="00D5312A">
                    <w:rPr>
                      <w:rFonts w:ascii="Tahoma" w:hAnsi="Tahoma" w:cs="Tahoma"/>
                      <w:b/>
                      <w:bCs/>
                      <w:sz w:val="18"/>
                      <w:szCs w:val="18"/>
                      <w:lang w:val="sl-SI"/>
                    </w:rPr>
                    <w:t xml:space="preserve">             </w:t>
                  </w:r>
                  <w:r w:rsidR="00C70033" w:rsidRPr="00D5312A">
                    <w:rPr>
                      <w:rFonts w:ascii="Tahoma" w:hAnsi="Tahoma" w:cs="Tahoma"/>
                      <w:b/>
                      <w:bCs/>
                      <w:sz w:val="18"/>
                      <w:szCs w:val="18"/>
                      <w:lang w:val="sl-SI"/>
                    </w:rPr>
                    <w:t>aplikacije v en (1) dokument)</w:t>
                  </w:r>
                  <w:r w:rsidR="00C70033" w:rsidRPr="00D5312A">
                    <w:rPr>
                      <w:rFonts w:ascii="Tahoma" w:hAnsi="Tahoma" w:cs="Tahoma"/>
                      <w:bCs/>
                      <w:sz w:val="18"/>
                      <w:szCs w:val="18"/>
                      <w:lang w:val="sl-SI"/>
                    </w:rPr>
                    <w:t>;</w:t>
                  </w:r>
                </w:p>
                <w:p w14:paraId="1386C5E3" w14:textId="77777777" w:rsidR="00C70033" w:rsidRPr="00D5312A" w:rsidRDefault="00C70033">
                  <w:pPr>
                    <w:rPr>
                      <w:rFonts w:ascii="Tahoma" w:hAnsi="Tahoma" w:cs="Tahoma"/>
                      <w:bCs/>
                      <w:sz w:val="18"/>
                      <w:szCs w:val="18"/>
                      <w:lang w:val="sl-SI"/>
                    </w:rPr>
                  </w:pPr>
                </w:p>
                <w:p w14:paraId="346243D9" w14:textId="77777777" w:rsidR="00C70033" w:rsidRPr="00D5312A" w:rsidRDefault="00C70033">
                  <w:pPr>
                    <w:numPr>
                      <w:ilvl w:val="0"/>
                      <w:numId w:val="6"/>
                    </w:numPr>
                    <w:rPr>
                      <w:rFonts w:ascii="Tahoma" w:hAnsi="Tahoma" w:cs="Tahoma"/>
                      <w:sz w:val="18"/>
                      <w:szCs w:val="18"/>
                    </w:rPr>
                  </w:pPr>
                  <w:r w:rsidRPr="00D5312A">
                    <w:rPr>
                      <w:rFonts w:ascii="Tahoma" w:hAnsi="Tahoma" w:cs="Tahoma"/>
                      <w:bCs/>
                      <w:sz w:val="18"/>
                      <w:szCs w:val="18"/>
                      <w:lang w:val="sl-SI"/>
                    </w:rPr>
                    <w:t xml:space="preserve">izpolnjena, podpisana in žigosana Izjava podatki o udeležbi </w:t>
                  </w:r>
                  <w:r w:rsidRPr="00D5312A">
                    <w:rPr>
                      <w:rFonts w:ascii="Tahoma" w:hAnsi="Tahoma" w:cs="Tahoma"/>
                      <w:b/>
                      <w:bCs/>
                      <w:sz w:val="18"/>
                      <w:szCs w:val="18"/>
                      <w:lang w:val="sl-SI"/>
                    </w:rPr>
                    <w:t>(preko sistema eJN skeniranega v pdf. obliki predloži v razdelek » Druge priloge«);</w:t>
                  </w:r>
                </w:p>
                <w:p w14:paraId="38D1A004" w14:textId="77777777" w:rsidR="00C70033" w:rsidRPr="00D5312A" w:rsidRDefault="00C70033">
                  <w:pPr>
                    <w:rPr>
                      <w:rFonts w:ascii="Tahoma" w:hAnsi="Tahoma" w:cs="Tahoma"/>
                      <w:bCs/>
                      <w:sz w:val="18"/>
                      <w:szCs w:val="18"/>
                      <w:lang w:val="sl-SI"/>
                    </w:rPr>
                  </w:pPr>
                </w:p>
                <w:p w14:paraId="16AD2A3A" w14:textId="77777777" w:rsidR="00AF1610" w:rsidRPr="00D5312A" w:rsidRDefault="00AF1610" w:rsidP="00AF1610">
                  <w:pPr>
                    <w:numPr>
                      <w:ilvl w:val="0"/>
                      <w:numId w:val="6"/>
                    </w:numPr>
                    <w:rPr>
                      <w:rFonts w:ascii="Tahoma" w:hAnsi="Tahoma" w:cs="Tahoma"/>
                      <w:bCs/>
                      <w:sz w:val="18"/>
                      <w:szCs w:val="18"/>
                    </w:rPr>
                  </w:pPr>
                  <w:r w:rsidRPr="00D5312A">
                    <w:rPr>
                      <w:rFonts w:ascii="Tahoma" w:hAnsi="Tahoma" w:cs="Tahoma"/>
                      <w:bCs/>
                      <w:sz w:val="18"/>
                      <w:szCs w:val="18"/>
                      <w:lang w:val="sl-SI"/>
                    </w:rPr>
                    <w:t xml:space="preserve">izpisek iz kazenske evidence fizičnih oseb, ki ni starejši od 4-ih mesecev od poteka roka za oddajo ponudb </w:t>
                  </w:r>
                </w:p>
                <w:p w14:paraId="0C39B2FD" w14:textId="77777777" w:rsidR="00AF1610" w:rsidRPr="00D5312A" w:rsidRDefault="00AF1610" w:rsidP="00AF1610">
                  <w:pPr>
                    <w:ind w:left="720"/>
                    <w:rPr>
                      <w:rFonts w:ascii="Tahoma" w:hAnsi="Tahoma" w:cs="Tahoma"/>
                      <w:sz w:val="18"/>
                      <w:szCs w:val="18"/>
                    </w:rPr>
                  </w:pPr>
                  <w:r w:rsidRPr="00D5312A">
                    <w:rPr>
                      <w:rFonts w:ascii="Tahoma" w:hAnsi="Tahoma" w:cs="Tahoma"/>
                      <w:b/>
                      <w:sz w:val="18"/>
                      <w:szCs w:val="18"/>
                      <w:lang w:val="sl-SI"/>
                    </w:rPr>
                    <w:t>in</w:t>
                  </w:r>
                </w:p>
                <w:p w14:paraId="1C944511" w14:textId="77777777" w:rsidR="00AF1610" w:rsidRPr="00D5312A" w:rsidRDefault="00AF1610" w:rsidP="00AF1610">
                  <w:pPr>
                    <w:ind w:left="720"/>
                    <w:rPr>
                      <w:rFonts w:ascii="Tahoma" w:hAnsi="Tahoma" w:cs="Tahoma"/>
                      <w:bCs/>
                      <w:sz w:val="18"/>
                      <w:szCs w:val="18"/>
                      <w:lang w:val="sl-SI"/>
                    </w:rPr>
                  </w:pPr>
                  <w:r w:rsidRPr="00D5312A">
                    <w:rPr>
                      <w:rFonts w:ascii="Tahoma" w:hAnsi="Tahoma" w:cs="Tahoma"/>
                      <w:bCs/>
                      <w:sz w:val="18"/>
                      <w:szCs w:val="18"/>
                      <w:lang w:val="sl-SI"/>
                    </w:rPr>
                    <w:t xml:space="preserve">izpisek iz kazenske evidence pravnih oseb, ki ni starejši od 4-ih mesecev od poteka roka za oddajo ponudb </w:t>
                  </w:r>
                </w:p>
                <w:p w14:paraId="7F2A56A4" w14:textId="77777777" w:rsidR="00AF1610" w:rsidRPr="00D5312A" w:rsidRDefault="00AF1610" w:rsidP="00AF1610">
                  <w:pPr>
                    <w:ind w:left="720"/>
                    <w:rPr>
                      <w:rFonts w:ascii="Tahoma" w:hAnsi="Tahoma" w:cs="Tahoma"/>
                      <w:b/>
                      <w:sz w:val="18"/>
                      <w:szCs w:val="18"/>
                      <w:lang w:val="sl-SI"/>
                    </w:rPr>
                  </w:pPr>
                  <w:r w:rsidRPr="00D5312A">
                    <w:rPr>
                      <w:rFonts w:ascii="Tahoma" w:hAnsi="Tahoma" w:cs="Tahoma"/>
                      <w:b/>
                      <w:sz w:val="18"/>
                      <w:szCs w:val="18"/>
                      <w:lang w:val="sl-SI"/>
                    </w:rPr>
                    <w:t>ali</w:t>
                  </w:r>
                </w:p>
                <w:p w14:paraId="164ADDFF" w14:textId="77777777" w:rsidR="00AF1610" w:rsidRPr="00D5312A" w:rsidRDefault="00AF1610" w:rsidP="00AF1610">
                  <w:pPr>
                    <w:rPr>
                      <w:rFonts w:ascii="Tahoma" w:hAnsi="Tahoma" w:cs="Tahoma"/>
                      <w:bCs/>
                      <w:sz w:val="18"/>
                      <w:szCs w:val="18"/>
                      <w:lang w:val="sl-SI"/>
                    </w:rPr>
                  </w:pPr>
                  <w:r w:rsidRPr="00D5312A">
                    <w:rPr>
                      <w:rFonts w:ascii="Tahoma" w:hAnsi="Tahoma" w:cs="Tahoma"/>
                      <w:bCs/>
                      <w:sz w:val="18"/>
                      <w:szCs w:val="18"/>
                      <w:lang w:val="sl-SI"/>
                    </w:rPr>
                    <w:t xml:space="preserve">             izpolnjen, podpisan in žigosan obrazec Zahtevek za podatke KE </w:t>
                  </w:r>
                </w:p>
                <w:p w14:paraId="51334266" w14:textId="77777777" w:rsidR="00AF1610" w:rsidRPr="00D5312A" w:rsidRDefault="00AF1610" w:rsidP="00AF1610">
                  <w:pPr>
                    <w:ind w:left="720"/>
                    <w:rPr>
                      <w:rFonts w:ascii="Tahoma" w:hAnsi="Tahoma" w:cs="Tahoma"/>
                      <w:bCs/>
                      <w:sz w:val="18"/>
                      <w:szCs w:val="18"/>
                      <w:lang w:val="sl-SI"/>
                    </w:rPr>
                  </w:pPr>
                </w:p>
                <w:p w14:paraId="368716D3" w14:textId="77777777" w:rsidR="00AF1610" w:rsidRPr="00D5312A" w:rsidRDefault="00AF1610" w:rsidP="00AF1610">
                  <w:pPr>
                    <w:ind w:left="720"/>
                    <w:rPr>
                      <w:rFonts w:ascii="Tahoma" w:hAnsi="Tahoma" w:cs="Tahoma"/>
                      <w:bCs/>
                      <w:sz w:val="18"/>
                      <w:szCs w:val="18"/>
                      <w:lang w:val="sl-SI"/>
                    </w:rPr>
                  </w:pPr>
                  <w:r w:rsidRPr="00D5312A">
                    <w:rPr>
                      <w:rFonts w:ascii="Tahoma" w:hAnsi="Tahoma" w:cs="Tahoma"/>
                      <w:bCs/>
                      <w:sz w:val="18"/>
                      <w:szCs w:val="18"/>
                      <w:lang w:val="sl-SI"/>
                    </w:rPr>
                    <w:t xml:space="preserve">(za vsak gospodarski subjekt, ki bo vključen v izvedbo javnega naročila in za vse osebe, ki so     </w:t>
                  </w:r>
                </w:p>
                <w:p w14:paraId="77837956" w14:textId="77777777" w:rsidR="00AF1610" w:rsidRPr="00D5312A" w:rsidRDefault="00AF1610" w:rsidP="00AF1610">
                  <w:pPr>
                    <w:ind w:left="720"/>
                    <w:rPr>
                      <w:rFonts w:ascii="Tahoma" w:hAnsi="Tahoma" w:cs="Tahoma"/>
                      <w:bCs/>
                      <w:sz w:val="18"/>
                      <w:szCs w:val="18"/>
                      <w:lang w:val="sl-SI"/>
                    </w:rPr>
                  </w:pPr>
                  <w:r w:rsidRPr="00D5312A">
                    <w:rPr>
                      <w:rFonts w:ascii="Tahoma" w:hAnsi="Tahoma" w:cs="Tahoma"/>
                      <w:bCs/>
                      <w:sz w:val="18"/>
                      <w:szCs w:val="18"/>
                      <w:lang w:val="sl-SI"/>
                    </w:rPr>
                    <w:t>članice upravnega, vodstvenega ali nadzornega organa tega gospodarskega subjekta ali ki imajo pooblastila za njegovo zastopanje ali odločanje ali nadzor v njem);</w:t>
                  </w:r>
                </w:p>
                <w:p w14:paraId="09D2CC89" w14:textId="77777777" w:rsidR="00AF1610" w:rsidRPr="00D5312A" w:rsidRDefault="00AF1610" w:rsidP="00AF1610">
                  <w:pPr>
                    <w:rPr>
                      <w:rFonts w:ascii="Tahoma" w:hAnsi="Tahoma" w:cs="Tahoma"/>
                      <w:sz w:val="18"/>
                      <w:szCs w:val="18"/>
                    </w:rPr>
                  </w:pPr>
                  <w:r w:rsidRPr="00D5312A">
                    <w:rPr>
                      <w:rFonts w:ascii="Tahoma" w:hAnsi="Tahoma" w:cs="Tahoma"/>
                      <w:b/>
                      <w:bCs/>
                      <w:sz w:val="18"/>
                      <w:szCs w:val="18"/>
                      <w:lang w:val="sl-SI"/>
                    </w:rPr>
                    <w:t xml:space="preserve">             (preko sistema eJN skeniranega v pdf. obliki predloži v razdelek » Druge priloge«);</w:t>
                  </w:r>
                </w:p>
                <w:p w14:paraId="6461ED47" w14:textId="77777777" w:rsidR="004845A4" w:rsidRPr="00D5312A" w:rsidRDefault="004845A4" w:rsidP="004845A4">
                  <w:pPr>
                    <w:pStyle w:val="Odstavekseznama"/>
                    <w:rPr>
                      <w:rFonts w:ascii="Tahoma" w:hAnsi="Tahoma" w:cs="Tahoma"/>
                      <w:bCs/>
                      <w:sz w:val="18"/>
                      <w:szCs w:val="18"/>
                      <w:lang w:val="sl-SI"/>
                    </w:rPr>
                  </w:pPr>
                </w:p>
                <w:p w14:paraId="1BD89968" w14:textId="0E8FCD9B" w:rsidR="004845A4" w:rsidRPr="00D5312A" w:rsidRDefault="004845A4" w:rsidP="004845A4">
                  <w:pPr>
                    <w:pStyle w:val="Odstavekseznama"/>
                    <w:numPr>
                      <w:ilvl w:val="0"/>
                      <w:numId w:val="6"/>
                    </w:numPr>
                  </w:pPr>
                  <w:r w:rsidRPr="00D5312A">
                    <w:rPr>
                      <w:rFonts w:ascii="Tahoma" w:hAnsi="Tahoma" w:cs="Tahoma"/>
                      <w:bCs/>
                      <w:sz w:val="18"/>
                      <w:szCs w:val="18"/>
                      <w:lang w:val="sl-SI"/>
                    </w:rPr>
                    <w:t>izpolnjena, podpisana in žigosana Izjava o odsotnosti osebnih povezav (</w:t>
                  </w:r>
                  <w:r w:rsidRPr="00D5312A">
                    <w:rPr>
                      <w:rFonts w:ascii="Tahoma" w:hAnsi="Tahoma" w:cs="Tahoma"/>
                      <w:b/>
                      <w:sz w:val="18"/>
                      <w:szCs w:val="18"/>
                      <w:lang w:val="sl-SI"/>
                    </w:rPr>
                    <w:t>preko sistema eJN skeniranega v pdf. obliki predloži v razdelek » Druge priloge</w:t>
                  </w:r>
                  <w:r w:rsidRPr="00D5312A">
                    <w:rPr>
                      <w:rFonts w:ascii="Tahoma" w:hAnsi="Tahoma" w:cs="Tahoma"/>
                      <w:bCs/>
                      <w:sz w:val="18"/>
                      <w:szCs w:val="18"/>
                      <w:lang w:val="sl-SI"/>
                    </w:rPr>
                    <w:t>«);</w:t>
                  </w:r>
                </w:p>
                <w:p w14:paraId="3DCF65BC" w14:textId="77777777" w:rsidR="005272AE" w:rsidRPr="00D5312A" w:rsidRDefault="005272AE" w:rsidP="005272AE">
                  <w:pPr>
                    <w:pStyle w:val="Odstavekseznama"/>
                    <w:ind w:left="720"/>
                  </w:pPr>
                </w:p>
                <w:p w14:paraId="28C7B036" w14:textId="77777777" w:rsidR="005272AE" w:rsidRPr="00D5312A" w:rsidRDefault="005272AE" w:rsidP="005272AE">
                  <w:pPr>
                    <w:numPr>
                      <w:ilvl w:val="0"/>
                      <w:numId w:val="6"/>
                    </w:numPr>
                    <w:rPr>
                      <w:rFonts w:ascii="Tahoma" w:hAnsi="Tahoma" w:cs="Tahoma"/>
                      <w:sz w:val="18"/>
                      <w:szCs w:val="18"/>
                    </w:rPr>
                  </w:pPr>
                  <w:r w:rsidRPr="00D5312A">
                    <w:rPr>
                      <w:rFonts w:ascii="Tahoma" w:hAnsi="Tahoma" w:cs="Tahoma"/>
                      <w:sz w:val="18"/>
                      <w:szCs w:val="18"/>
                    </w:rPr>
                    <w:t>izpolnjen, podpisan in žigosan obrazec Sklop 1 – merilo za izbiro (</w:t>
                  </w:r>
                  <w:r w:rsidRPr="00D5312A">
                    <w:rPr>
                      <w:rFonts w:ascii="Tahoma" w:hAnsi="Tahoma" w:cs="Tahoma"/>
                      <w:b/>
                      <w:sz w:val="18"/>
                      <w:szCs w:val="18"/>
                    </w:rPr>
                    <w:t xml:space="preserve">preko sistema eJN skeniranega v pdf. obliki predloži v razdelek “Druge priloge”); </w:t>
                  </w:r>
                </w:p>
                <w:p w14:paraId="0FBFC9B5" w14:textId="11ABDB39" w:rsidR="005272AE" w:rsidRPr="00D5312A" w:rsidRDefault="005272AE" w:rsidP="005272AE">
                  <w:pPr>
                    <w:ind w:left="720"/>
                    <w:rPr>
                      <w:rFonts w:ascii="Tahoma" w:hAnsi="Tahoma" w:cs="Tahoma"/>
                      <w:b/>
                      <w:sz w:val="18"/>
                      <w:szCs w:val="18"/>
                    </w:rPr>
                  </w:pPr>
                  <w:r w:rsidRPr="00D5312A">
                    <w:rPr>
                      <w:rFonts w:ascii="Tahoma" w:hAnsi="Tahoma" w:cs="Tahoma"/>
                      <w:b/>
                      <w:sz w:val="18"/>
                      <w:szCs w:val="18"/>
                    </w:rPr>
                    <w:t>Potrebno predložiti v primeru oddaje ponudbe za sklop 1!</w:t>
                  </w:r>
                </w:p>
                <w:p w14:paraId="4BA9E02C" w14:textId="77777777" w:rsidR="005272AE" w:rsidRPr="00D5312A" w:rsidRDefault="005272AE" w:rsidP="005272AE">
                  <w:pPr>
                    <w:pStyle w:val="Odstavekseznama"/>
                    <w:ind w:left="0"/>
                    <w:rPr>
                      <w:rFonts w:ascii="Tahoma" w:hAnsi="Tahoma" w:cs="Tahoma"/>
                      <w:bCs/>
                      <w:sz w:val="18"/>
                      <w:szCs w:val="18"/>
                      <w:lang w:val="sl-SI"/>
                    </w:rPr>
                  </w:pPr>
                </w:p>
                <w:p w14:paraId="4F09D365" w14:textId="1A94165C" w:rsidR="005272AE" w:rsidRPr="00D5312A" w:rsidRDefault="005272AE" w:rsidP="005272AE">
                  <w:pPr>
                    <w:numPr>
                      <w:ilvl w:val="0"/>
                      <w:numId w:val="6"/>
                    </w:numPr>
                    <w:rPr>
                      <w:rFonts w:ascii="Tahoma" w:hAnsi="Tahoma" w:cs="Tahoma"/>
                      <w:bCs/>
                      <w:sz w:val="18"/>
                      <w:szCs w:val="18"/>
                      <w:lang w:val="sl-SI"/>
                    </w:rPr>
                  </w:pPr>
                  <w:r w:rsidRPr="00D5312A">
                    <w:rPr>
                      <w:rFonts w:ascii="Tahoma" w:hAnsi="Tahoma" w:cs="Tahoma"/>
                      <w:bCs/>
                      <w:sz w:val="18"/>
                      <w:szCs w:val="18"/>
                      <w:lang w:val="sl-SI"/>
                    </w:rPr>
                    <w:t>Izjavo o skladnosti materialov, ki prihajajo v stik z živil  za ponujene art. znotraj klasifikacije AJSNB</w:t>
                  </w:r>
                  <w:r w:rsidR="007620DB" w:rsidRPr="00D5312A">
                    <w:rPr>
                      <w:rFonts w:ascii="Tahoma" w:hAnsi="Tahoma" w:cs="Tahoma"/>
                      <w:bCs/>
                      <w:sz w:val="18"/>
                      <w:szCs w:val="18"/>
                      <w:lang w:val="sl-SI"/>
                    </w:rPr>
                    <w:t xml:space="preserve"> </w:t>
                  </w:r>
                  <w:r w:rsidR="007620DB" w:rsidRPr="00D5312A">
                    <w:rPr>
                      <w:rFonts w:ascii="Tahoma" w:hAnsi="Tahoma" w:cs="Tahoma"/>
                      <w:b/>
                      <w:sz w:val="18"/>
                      <w:szCs w:val="18"/>
                      <w:lang w:val="sl-SI"/>
                    </w:rPr>
                    <w:t>(sklop2)</w:t>
                  </w:r>
                  <w:r w:rsidRPr="00D5312A">
                    <w:rPr>
                      <w:rFonts w:ascii="Tahoma" w:hAnsi="Tahoma" w:cs="Tahoma"/>
                      <w:b/>
                      <w:sz w:val="18"/>
                      <w:szCs w:val="18"/>
                      <w:lang w:val="sl-SI"/>
                    </w:rPr>
                    <w:t xml:space="preserve"> (preko sistema eJN skeniranega v pdf. obliki predloži v razdelek » Druge priloge«)</w:t>
                  </w:r>
                  <w:r w:rsidRPr="00D5312A">
                    <w:rPr>
                      <w:rFonts w:ascii="Tahoma" w:hAnsi="Tahoma" w:cs="Tahoma"/>
                      <w:bCs/>
                      <w:sz w:val="18"/>
                      <w:szCs w:val="18"/>
                      <w:lang w:val="sl-SI"/>
                    </w:rPr>
                    <w:t>.</w:t>
                  </w:r>
                  <w:r w:rsidR="007620DB" w:rsidRPr="00D5312A">
                    <w:rPr>
                      <w:rFonts w:ascii="Tahoma" w:hAnsi="Tahoma" w:cs="Tahoma"/>
                      <w:bCs/>
                      <w:sz w:val="18"/>
                      <w:szCs w:val="18"/>
                      <w:lang w:val="sl-SI"/>
                    </w:rPr>
                    <w:t xml:space="preserve"> </w:t>
                  </w:r>
                  <w:r w:rsidRPr="00D5312A">
                    <w:rPr>
                      <w:rFonts w:ascii="Tahoma" w:hAnsi="Tahoma" w:cs="Tahoma"/>
                      <w:bCs/>
                      <w:sz w:val="18"/>
                      <w:szCs w:val="18"/>
                      <w:lang w:val="sl-SI"/>
                    </w:rPr>
                    <w:t xml:space="preserve"> </w:t>
                  </w:r>
                </w:p>
                <w:p w14:paraId="6057A661" w14:textId="77777777" w:rsidR="005272AE" w:rsidRPr="00D5312A" w:rsidRDefault="005272AE" w:rsidP="007620DB">
                  <w:pPr>
                    <w:rPr>
                      <w:rFonts w:ascii="Tahoma" w:hAnsi="Tahoma" w:cs="Tahoma"/>
                      <w:bCs/>
                      <w:sz w:val="18"/>
                      <w:szCs w:val="18"/>
                      <w:lang w:val="sl-SI"/>
                    </w:rPr>
                  </w:pPr>
                </w:p>
                <w:p w14:paraId="660D59DE" w14:textId="1589A6E1" w:rsidR="00EE673E" w:rsidRPr="00EE673E" w:rsidRDefault="005272AE" w:rsidP="00EE673E">
                  <w:pPr>
                    <w:numPr>
                      <w:ilvl w:val="0"/>
                      <w:numId w:val="6"/>
                    </w:numPr>
                    <w:rPr>
                      <w:rFonts w:ascii="Tahoma" w:hAnsi="Tahoma" w:cs="Tahoma"/>
                      <w:bCs/>
                      <w:sz w:val="18"/>
                      <w:szCs w:val="18"/>
                      <w:lang w:val="sl-SI"/>
                    </w:rPr>
                  </w:pPr>
                  <w:r w:rsidRPr="00D5312A">
                    <w:rPr>
                      <w:rFonts w:ascii="Tahoma" w:hAnsi="Tahoma" w:cs="Tahoma"/>
                      <w:bCs/>
                      <w:sz w:val="18"/>
                      <w:szCs w:val="18"/>
                      <w:lang w:val="sl-SI"/>
                    </w:rPr>
                    <w:t>Izjavo o izpolnjevanju zahtev Uredbe o zelenem javnem naročanju za ponujene art. znotraj klasifikacije AJSNA</w:t>
                  </w:r>
                  <w:r w:rsidR="00D5312A" w:rsidRPr="00D5312A">
                    <w:rPr>
                      <w:rFonts w:ascii="Tahoma" w:hAnsi="Tahoma" w:cs="Tahoma"/>
                      <w:bCs/>
                      <w:sz w:val="18"/>
                      <w:szCs w:val="18"/>
                      <w:lang w:val="sl-SI"/>
                    </w:rPr>
                    <w:t xml:space="preserve"> </w:t>
                  </w:r>
                  <w:r w:rsidR="00D5312A" w:rsidRPr="00D5312A">
                    <w:rPr>
                      <w:rFonts w:ascii="Tahoma" w:hAnsi="Tahoma" w:cs="Tahoma"/>
                      <w:b/>
                      <w:sz w:val="18"/>
                      <w:szCs w:val="18"/>
                      <w:lang w:val="sl-SI"/>
                    </w:rPr>
                    <w:t>(sklop 1)</w:t>
                  </w:r>
                  <w:r w:rsidR="00D5312A" w:rsidRPr="00D5312A">
                    <w:rPr>
                      <w:rFonts w:ascii="Tahoma" w:hAnsi="Tahoma" w:cs="Tahoma"/>
                      <w:bCs/>
                      <w:sz w:val="18"/>
                      <w:szCs w:val="18"/>
                      <w:lang w:val="sl-SI"/>
                    </w:rPr>
                    <w:t xml:space="preserve"> </w:t>
                  </w:r>
                  <w:r w:rsidRPr="00D5312A">
                    <w:rPr>
                      <w:rFonts w:ascii="Tahoma" w:hAnsi="Tahoma" w:cs="Tahoma"/>
                      <w:bCs/>
                      <w:sz w:val="18"/>
                      <w:szCs w:val="18"/>
                      <w:lang w:val="sl-SI"/>
                    </w:rPr>
                    <w:t xml:space="preserve"> </w:t>
                  </w:r>
                  <w:r w:rsidRPr="00D5312A">
                    <w:rPr>
                      <w:rFonts w:ascii="Tahoma" w:hAnsi="Tahoma" w:cs="Tahoma"/>
                      <w:b/>
                      <w:sz w:val="18"/>
                      <w:szCs w:val="18"/>
                      <w:lang w:val="sl-SI"/>
                    </w:rPr>
                    <w:t xml:space="preserve">(preko sistema eJN skeniranega v pdf. obliki predloži v razdelek » Druge priloge«); </w:t>
                  </w:r>
                </w:p>
                <w:p w14:paraId="4471E240" w14:textId="77777777" w:rsidR="00EE673E" w:rsidRDefault="00EE673E" w:rsidP="00EE673E">
                  <w:pPr>
                    <w:pStyle w:val="Odstavekseznama"/>
                    <w:rPr>
                      <w:rFonts w:ascii="Tahoma" w:hAnsi="Tahoma" w:cs="Tahoma"/>
                      <w:bCs/>
                      <w:sz w:val="18"/>
                      <w:szCs w:val="18"/>
                      <w:lang w:val="sl-SI"/>
                    </w:rPr>
                  </w:pPr>
                </w:p>
                <w:p w14:paraId="5CD3CD25" w14:textId="3A8CE878" w:rsidR="00EE673E" w:rsidRPr="00EE673E" w:rsidRDefault="00EE673E" w:rsidP="00EE673E">
                  <w:pPr>
                    <w:numPr>
                      <w:ilvl w:val="0"/>
                      <w:numId w:val="6"/>
                    </w:numPr>
                    <w:rPr>
                      <w:rFonts w:ascii="Tahoma" w:hAnsi="Tahoma" w:cs="Tahoma"/>
                      <w:bCs/>
                      <w:sz w:val="18"/>
                      <w:szCs w:val="18"/>
                      <w:lang w:val="sl-SI"/>
                    </w:rPr>
                  </w:pPr>
                  <w:ins w:id="11" w:author="uporabnik" w:date="2023-01-24T07:50:00Z">
                    <w:r>
                      <w:rPr>
                        <w:rFonts w:ascii="Tahoma" w:hAnsi="Tahoma" w:cs="Tahoma"/>
                        <w:bCs/>
                        <w:sz w:val="18"/>
                        <w:szCs w:val="18"/>
                        <w:lang w:val="sl-SI"/>
                      </w:rPr>
                      <w:t>Izpolnjen, podpisan in žigosan obrazec Sklop 3 – merilo za izbiro – papir za tiskalnike priključene na medicinske aparate (</w:t>
                    </w:r>
                  </w:ins>
                  <w:ins w:id="12" w:author="uporabnik" w:date="2023-01-24T07:51:00Z">
                    <w:r>
                      <w:rPr>
                        <w:rFonts w:ascii="Tahoma" w:hAnsi="Tahoma" w:cs="Tahoma"/>
                        <w:b/>
                        <w:sz w:val="18"/>
                        <w:szCs w:val="18"/>
                        <w:lang w:val="sl-SI"/>
                      </w:rPr>
                      <w:t xml:space="preserve">preko sistema eJN skeniranega v pdf. obliki predloži v razdelek«Druge priloge«); Potrebno predložiti v primeru oddaje ponudbe </w:t>
                    </w:r>
                  </w:ins>
                  <w:ins w:id="13" w:author="uporabnik" w:date="2023-01-24T07:52:00Z">
                    <w:r>
                      <w:rPr>
                        <w:rFonts w:ascii="Tahoma" w:hAnsi="Tahoma" w:cs="Tahoma"/>
                        <w:b/>
                        <w:sz w:val="18"/>
                        <w:szCs w:val="18"/>
                        <w:lang w:val="sl-SI"/>
                      </w:rPr>
                      <w:t>za sklop 3 oziroma v primeru oddaje ponudbe za papir za tis</w:t>
                    </w:r>
                  </w:ins>
                  <w:ins w:id="14" w:author="uporabnik" w:date="2023-01-24T07:53:00Z">
                    <w:r>
                      <w:rPr>
                        <w:rFonts w:ascii="Tahoma" w:hAnsi="Tahoma" w:cs="Tahoma"/>
                        <w:b/>
                        <w:sz w:val="18"/>
                        <w:szCs w:val="18"/>
                        <w:lang w:val="sl-SI"/>
                      </w:rPr>
                      <w:t>kalnike priključene na medicinske aparate.</w:t>
                    </w:r>
                  </w:ins>
                  <w:ins w:id="15" w:author="uporabnik" w:date="2023-01-24T07:59:00Z">
                    <w:r w:rsidR="000C2390">
                      <w:t xml:space="preserve"> </w:t>
                    </w:r>
                    <w:r w:rsidR="000C2390" w:rsidRPr="000C2390">
                      <w:rPr>
                        <w:rFonts w:ascii="Tahoma" w:hAnsi="Tahoma" w:cs="Tahoma"/>
                        <w:b/>
                        <w:sz w:val="18"/>
                        <w:szCs w:val="18"/>
                        <w:lang w:val="sl-SI"/>
                      </w:rPr>
                      <w:t>Ponudnik</w:t>
                    </w:r>
                  </w:ins>
                  <w:ins w:id="16" w:author="uporabnik" w:date="2023-01-24T08:08:00Z">
                    <w:r w:rsidR="006E6C01">
                      <w:rPr>
                        <w:rFonts w:ascii="Tahoma" w:hAnsi="Tahoma" w:cs="Tahoma"/>
                        <w:b/>
                        <w:sz w:val="18"/>
                        <w:szCs w:val="18"/>
                        <w:lang w:val="sl-SI"/>
                      </w:rPr>
                      <w:t>om</w:t>
                    </w:r>
                  </w:ins>
                  <w:ins w:id="17" w:author="uporabnik" w:date="2023-01-24T07:59:00Z">
                    <w:r w:rsidR="000C2390" w:rsidRPr="000C2390">
                      <w:rPr>
                        <w:rFonts w:ascii="Tahoma" w:hAnsi="Tahoma" w:cs="Tahoma"/>
                        <w:b/>
                        <w:sz w:val="18"/>
                        <w:szCs w:val="18"/>
                        <w:lang w:val="sl-SI"/>
                      </w:rPr>
                      <w:t>, ki ne bodo oddali artiklov navedenih v obrazcu Sklop 3: Merilo za izbiro – papir za tiskalnike priključene na medicinske aparate, obrazca ni potrebno prilagati ponudbi.</w:t>
                    </w:r>
                  </w:ins>
                </w:p>
                <w:p w14:paraId="0882C16D" w14:textId="2AD57B91" w:rsidR="005272AE" w:rsidRPr="005272AE" w:rsidRDefault="005272AE" w:rsidP="005272AE">
                  <w:pPr>
                    <w:pStyle w:val="Odstavekseznama"/>
                    <w:ind w:left="720"/>
                    <w:rPr>
                      <w:highlight w:val="yellow"/>
                    </w:rPr>
                  </w:pPr>
                </w:p>
                <w:p w14:paraId="5F81F1BD" w14:textId="77777777" w:rsidR="004845A4" w:rsidRPr="00C52A03" w:rsidRDefault="004845A4" w:rsidP="004845A4">
                  <w:pPr>
                    <w:ind w:left="720"/>
                    <w:rPr>
                      <w:rFonts w:ascii="Tahoma" w:hAnsi="Tahoma" w:cs="Tahoma"/>
                      <w:bCs/>
                      <w:sz w:val="18"/>
                      <w:szCs w:val="18"/>
                      <w:lang w:val="sl-SI"/>
                    </w:rPr>
                  </w:pPr>
                </w:p>
                <w:p w14:paraId="035F9D33" w14:textId="312BBFF1" w:rsidR="001F6B6D" w:rsidRPr="00C52A03" w:rsidRDefault="001F6B6D" w:rsidP="001F6B6D">
                  <w:pPr>
                    <w:rPr>
                      <w:rFonts w:ascii="Tahoma" w:hAnsi="Tahoma" w:cs="Tahoma"/>
                      <w:bCs/>
                      <w:sz w:val="18"/>
                      <w:szCs w:val="18"/>
                      <w:lang w:val="sl-SI"/>
                    </w:rPr>
                  </w:pPr>
                  <w:r w:rsidRPr="00C52A03">
                    <w:rPr>
                      <w:rFonts w:ascii="Tahoma" w:hAnsi="Tahoma" w:cs="Tahoma"/>
                      <w:bCs/>
                      <w:sz w:val="18"/>
                      <w:szCs w:val="18"/>
                      <w:lang w:val="sl-SI"/>
                    </w:rPr>
                    <w:t>Ponudnik lahko dokumente iz točk  2, 4, 5, 6</w:t>
                  </w:r>
                  <w:r w:rsidR="005272AE">
                    <w:rPr>
                      <w:rFonts w:ascii="Tahoma" w:hAnsi="Tahoma" w:cs="Tahoma"/>
                      <w:bCs/>
                      <w:sz w:val="18"/>
                      <w:szCs w:val="18"/>
                      <w:lang w:val="sl-SI"/>
                    </w:rPr>
                    <w:t>, 7, 8</w:t>
                  </w:r>
                  <w:r w:rsidR="007620DB">
                    <w:rPr>
                      <w:rFonts w:ascii="Tahoma" w:hAnsi="Tahoma" w:cs="Tahoma"/>
                      <w:bCs/>
                      <w:sz w:val="18"/>
                      <w:szCs w:val="18"/>
                      <w:lang w:val="sl-SI"/>
                    </w:rPr>
                    <w:t xml:space="preserve"> in </w:t>
                  </w:r>
                  <w:r w:rsidR="005272AE">
                    <w:rPr>
                      <w:rFonts w:ascii="Tahoma" w:hAnsi="Tahoma" w:cs="Tahoma"/>
                      <w:bCs/>
                      <w:sz w:val="18"/>
                      <w:szCs w:val="18"/>
                      <w:lang w:val="sl-SI"/>
                    </w:rPr>
                    <w:t xml:space="preserve">9 </w:t>
                  </w:r>
                  <w:r w:rsidRPr="00C52A03">
                    <w:rPr>
                      <w:rFonts w:ascii="Tahoma" w:hAnsi="Tahoma" w:cs="Tahoma"/>
                      <w:bCs/>
                      <w:sz w:val="18"/>
                      <w:szCs w:val="18"/>
                      <w:lang w:val="sl-SI"/>
                    </w:rPr>
                    <w:t xml:space="preserve"> skenira v en dokument in v pdf.obliki predloži v razdelek »druge priloge«.</w:t>
                  </w:r>
                </w:p>
                <w:p w14:paraId="344FCAAE" w14:textId="77777777" w:rsidR="00EA730F" w:rsidRPr="00C52A03" w:rsidRDefault="00EA730F" w:rsidP="00EA730F">
                  <w:pPr>
                    <w:pStyle w:val="Standarduser"/>
                    <w:rPr>
                      <w:rFonts w:ascii="Tahoma" w:hAnsi="Tahoma" w:cs="Tahoma"/>
                      <w:bCs/>
                      <w:sz w:val="18"/>
                      <w:szCs w:val="18"/>
                      <w:u w:val="single"/>
                      <w:lang w:val="sl-SI"/>
                    </w:rPr>
                  </w:pPr>
                  <w:r w:rsidRPr="00C52A03">
                    <w:rPr>
                      <w:rFonts w:ascii="Tahoma" w:hAnsi="Tahoma" w:cs="Tahoma"/>
                      <w:bCs/>
                      <w:sz w:val="18"/>
                      <w:szCs w:val="18"/>
                      <w:u w:val="single"/>
                      <w:lang w:val="sl-SI"/>
                    </w:rPr>
                    <w:t>Pri preimenovanju pdf. datotek naj ponudnik uporablja kratka imena zaradi težav pri prenosu ponudb iz portala eJN v naročnikov sistem.</w:t>
                  </w:r>
                </w:p>
                <w:p w14:paraId="061E5B76" w14:textId="77777777" w:rsidR="001F6B6D" w:rsidRPr="00C52A03" w:rsidRDefault="001F6B6D" w:rsidP="001F6B6D">
                  <w:pPr>
                    <w:rPr>
                      <w:rFonts w:ascii="Tahoma" w:hAnsi="Tahoma" w:cs="Tahoma"/>
                      <w:bCs/>
                      <w:sz w:val="18"/>
                      <w:szCs w:val="18"/>
                      <w:lang w:val="sl-SI"/>
                    </w:rPr>
                  </w:pPr>
                </w:p>
                <w:p w14:paraId="55A77E9B" w14:textId="77777777" w:rsidR="001F6B6D" w:rsidRPr="00C52A03" w:rsidRDefault="001F6B6D" w:rsidP="001F6B6D">
                  <w:pPr>
                    <w:rPr>
                      <w:rFonts w:ascii="Tahoma" w:hAnsi="Tahoma" w:cs="Tahoma"/>
                      <w:bCs/>
                      <w:sz w:val="18"/>
                      <w:szCs w:val="18"/>
                      <w:lang w:val="sl-SI"/>
                    </w:rPr>
                  </w:pPr>
                  <w:r w:rsidRPr="00C52A03">
                    <w:rPr>
                      <w:rFonts w:ascii="Tahoma" w:hAnsi="Tahoma" w:cs="Tahoma"/>
                      <w:bCs/>
                      <w:sz w:val="18"/>
                      <w:szCs w:val="18"/>
                      <w:lang w:val="sl-SI"/>
                    </w:rPr>
                    <w:t xml:space="preserve">Ponudniki v vseh zahtevanih obrazcih izpolnijo prazna polja in vsebine, ki so predvidene za vnos podatkov s strani ponudnikov. Vsi obrazci morajo biti </w:t>
                  </w:r>
                  <w:r w:rsidRPr="00C52A03">
                    <w:rPr>
                      <w:rFonts w:ascii="Tahoma" w:hAnsi="Tahoma" w:cs="Tahoma"/>
                      <w:bCs/>
                      <w:sz w:val="18"/>
                      <w:szCs w:val="18"/>
                      <w:u w:val="single"/>
                      <w:lang w:val="sl-SI"/>
                    </w:rPr>
                    <w:t>izpolnjeni, podpisani in žigosani</w:t>
                  </w:r>
                  <w:r w:rsidRPr="00C52A03">
                    <w:rPr>
                      <w:rFonts w:ascii="Tahoma" w:hAnsi="Tahoma" w:cs="Tahoma"/>
                      <w:bCs/>
                      <w:sz w:val="18"/>
                      <w:szCs w:val="18"/>
                      <w:lang w:val="sl-SI"/>
                    </w:rPr>
                    <w:t>.</w:t>
                  </w:r>
                </w:p>
                <w:p w14:paraId="50A45444" w14:textId="77777777" w:rsidR="00C70033" w:rsidRPr="00C52A03" w:rsidRDefault="00C70033">
                  <w:pPr>
                    <w:rPr>
                      <w:rFonts w:ascii="Tahoma" w:hAnsi="Tahoma" w:cs="Tahoma"/>
                      <w:bCs/>
                      <w:sz w:val="18"/>
                      <w:szCs w:val="18"/>
                      <w:lang w:val="sl-SI"/>
                    </w:rPr>
                  </w:pPr>
                </w:p>
                <w:p w14:paraId="4B41979C" w14:textId="77777777" w:rsidR="00C70033" w:rsidRPr="00C52A03" w:rsidRDefault="00C70033">
                  <w:pPr>
                    <w:rPr>
                      <w:rFonts w:ascii="Tahoma" w:hAnsi="Tahoma" w:cs="Tahoma"/>
                      <w:sz w:val="18"/>
                      <w:szCs w:val="18"/>
                    </w:rPr>
                  </w:pPr>
                  <w:r w:rsidRPr="00C52A03">
                    <w:rPr>
                      <w:rFonts w:ascii="Tahoma" w:hAnsi="Tahoma" w:cs="Tahoma"/>
                      <w:bCs/>
                      <w:sz w:val="18"/>
                      <w:szCs w:val="18"/>
                      <w:lang w:val="sl-SI"/>
                    </w:rPr>
                    <w:t xml:space="preserve">Šteje se, da je kakršnokoli obvestilo v zvezi s predmetnim javnim naročilom pravilno naslovljeno na ponudnika, če je bilo poslano na naslov/elektronski naslov naveden v obrazcu Izjava (točka 1.2 Kontaktna oseba) oz. dokumentu ESPD (Del II: informacije glede gospodarskega subjekta – A. Informacije o </w:t>
                  </w:r>
                  <w:r w:rsidRPr="00C52A03">
                    <w:rPr>
                      <w:rFonts w:ascii="Tahoma" w:hAnsi="Tahoma" w:cs="Tahoma"/>
                      <w:bCs/>
                      <w:sz w:val="18"/>
                      <w:szCs w:val="18"/>
                      <w:lang w:val="sl-SI"/>
                    </w:rPr>
                    <w:lastRenderedPageBreak/>
                    <w:t>gospodarskem subjektu). V primeru partnerske ponudbe se uporabijo kontaktni podatki poslovodečega partnerja.</w:t>
                  </w:r>
                </w:p>
                <w:p w14:paraId="2E620C85" w14:textId="77777777" w:rsidR="00C70033" w:rsidRPr="00C52A03" w:rsidRDefault="00C70033">
                  <w:pPr>
                    <w:rPr>
                      <w:rFonts w:ascii="Tahoma" w:hAnsi="Tahoma" w:cs="Tahoma"/>
                      <w:bCs/>
                      <w:sz w:val="18"/>
                      <w:szCs w:val="18"/>
                      <w:lang w:val="sl-SI"/>
                    </w:rPr>
                  </w:pPr>
                </w:p>
                <w:p w14:paraId="028723C9" w14:textId="3F5B8220" w:rsidR="00C70033" w:rsidRPr="00C52A03" w:rsidRDefault="00C70033">
                  <w:pPr>
                    <w:rPr>
                      <w:rFonts w:ascii="Tahoma" w:hAnsi="Tahoma" w:cs="Tahoma"/>
                      <w:sz w:val="18"/>
                      <w:szCs w:val="18"/>
                    </w:rPr>
                  </w:pPr>
                  <w:r w:rsidRPr="00C52A03">
                    <w:rPr>
                      <w:rFonts w:ascii="Tahoma" w:hAnsi="Tahoma" w:cs="Tahoma"/>
                      <w:bCs/>
                      <w:sz w:val="18"/>
                      <w:szCs w:val="18"/>
                      <w:lang w:val="sl-SI"/>
                    </w:rPr>
                    <w:t xml:space="preserve">Izbrani ponudnik mora po prejemu okvirnega sporazuma/pogodbe v podpis le-to podpisano vrniti naročniku najkasneje </w:t>
                  </w:r>
                  <w:r w:rsidRPr="00C52A03">
                    <w:rPr>
                      <w:rFonts w:ascii="Tahoma" w:hAnsi="Tahoma" w:cs="Tahoma"/>
                      <w:bCs/>
                      <w:sz w:val="18"/>
                      <w:szCs w:val="18"/>
                      <w:u w:val="single"/>
                      <w:lang w:val="sl-SI"/>
                    </w:rPr>
                    <w:t xml:space="preserve">v </w:t>
                  </w:r>
                  <w:r w:rsidR="00D54F77">
                    <w:rPr>
                      <w:rFonts w:ascii="Tahoma" w:hAnsi="Tahoma" w:cs="Tahoma"/>
                      <w:bCs/>
                      <w:sz w:val="18"/>
                      <w:szCs w:val="18"/>
                      <w:u w:val="single"/>
                      <w:lang w:val="sl-SI"/>
                    </w:rPr>
                    <w:t>petih</w:t>
                  </w:r>
                  <w:r w:rsidRPr="00C52A03">
                    <w:rPr>
                      <w:rFonts w:ascii="Tahoma" w:hAnsi="Tahoma" w:cs="Tahoma"/>
                      <w:bCs/>
                      <w:sz w:val="18"/>
                      <w:szCs w:val="18"/>
                      <w:u w:val="single"/>
                      <w:lang w:val="sl-SI"/>
                    </w:rPr>
                    <w:t xml:space="preserve"> (</w:t>
                  </w:r>
                  <w:r w:rsidR="00D54F77">
                    <w:rPr>
                      <w:rFonts w:ascii="Tahoma" w:hAnsi="Tahoma" w:cs="Tahoma"/>
                      <w:bCs/>
                      <w:sz w:val="18"/>
                      <w:szCs w:val="18"/>
                      <w:u w:val="single"/>
                      <w:lang w:val="sl-SI"/>
                    </w:rPr>
                    <w:t>5</w:t>
                  </w:r>
                  <w:r w:rsidRPr="00C52A03">
                    <w:rPr>
                      <w:rFonts w:ascii="Tahoma" w:hAnsi="Tahoma" w:cs="Tahoma"/>
                      <w:bCs/>
                      <w:sz w:val="18"/>
                      <w:szCs w:val="18"/>
                      <w:u w:val="single"/>
                      <w:lang w:val="sl-SI"/>
                    </w:rPr>
                    <w:t>) delovnih dneh</w:t>
                  </w:r>
                  <w:r w:rsidRPr="00C52A03">
                    <w:rPr>
                      <w:rFonts w:ascii="Tahoma" w:hAnsi="Tahoma" w:cs="Tahoma"/>
                      <w:bCs/>
                      <w:sz w:val="18"/>
                      <w:szCs w:val="18"/>
                      <w:lang w:val="sl-SI"/>
                    </w:rPr>
                    <w:t>. V primeru, kadar zaradi objektivnih okoliščin to ni mogoče, lahko naročnik na zaprosilo ponudnika privoli na daljši rok.</w:t>
                  </w:r>
                </w:p>
                <w:p w14:paraId="157484DA" w14:textId="77777777" w:rsidR="00C70033" w:rsidRPr="00C52A03" w:rsidRDefault="00C70033">
                  <w:pPr>
                    <w:rPr>
                      <w:rFonts w:ascii="Tahoma" w:hAnsi="Tahoma" w:cs="Tahoma"/>
                      <w:bCs/>
                      <w:sz w:val="18"/>
                      <w:szCs w:val="18"/>
                      <w:lang w:val="sl-SI"/>
                    </w:rPr>
                  </w:pPr>
                </w:p>
                <w:p w14:paraId="321966D5" w14:textId="77777777" w:rsidR="00C70033" w:rsidRPr="00C52A03" w:rsidRDefault="00C70033">
                  <w:pPr>
                    <w:rPr>
                      <w:rFonts w:ascii="Tahoma" w:hAnsi="Tahoma" w:cs="Tahoma"/>
                      <w:sz w:val="18"/>
                      <w:szCs w:val="18"/>
                    </w:rPr>
                  </w:pPr>
                  <w:r w:rsidRPr="00C52A03">
                    <w:rPr>
                      <w:rFonts w:ascii="Tahoma" w:hAnsi="Tahoma" w:cs="Tahoma"/>
                      <w:bCs/>
                      <w:sz w:val="18"/>
                      <w:szCs w:val="18"/>
                      <w:lang w:val="sl-SI"/>
                    </w:rPr>
                    <w:t>Očitne računske napake v ponudbi bo naročnik popravil v skladu z zakonom ob privolitvi ponudnika.</w:t>
                  </w:r>
                </w:p>
              </w:tc>
            </w:tr>
            <w:tr w:rsidR="00C70033" w:rsidRPr="00C52A03" w14:paraId="02A77BF1"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4B832ECE" w14:textId="77777777" w:rsidR="00C70033" w:rsidRPr="00C52A03" w:rsidRDefault="00C70033">
                  <w:pPr>
                    <w:pStyle w:val="Slog2"/>
                    <w:rPr>
                      <w:sz w:val="18"/>
                      <w:szCs w:val="18"/>
                    </w:rPr>
                  </w:pPr>
                  <w:r w:rsidRPr="00C52A03">
                    <w:rPr>
                      <w:sz w:val="18"/>
                      <w:szCs w:val="18"/>
                    </w:rPr>
                    <w:lastRenderedPageBreak/>
                    <w:t>Dostop in vpis podatkov v naročnikovo spletno aplikacijo</w:t>
                  </w:r>
                </w:p>
              </w:tc>
            </w:tr>
            <w:tr w:rsidR="00C70033" w:rsidRPr="00C52A03" w14:paraId="3E15C5AE"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7BCE2EFB" w14:textId="77777777" w:rsidR="001F6B6D" w:rsidRPr="00C52A03" w:rsidRDefault="001F6B6D" w:rsidP="001F6B6D">
                  <w:pPr>
                    <w:rPr>
                      <w:rFonts w:ascii="Tahoma" w:hAnsi="Tahoma" w:cs="Tahoma"/>
                      <w:sz w:val="18"/>
                      <w:szCs w:val="18"/>
                      <w:lang w:val="sl-SI"/>
                    </w:rPr>
                  </w:pPr>
                  <w:r w:rsidRPr="00C52A03">
                    <w:rPr>
                      <w:rFonts w:ascii="Tahoma" w:hAnsi="Tahoma" w:cs="Tahoma"/>
                      <w:sz w:val="18"/>
                      <w:szCs w:val="18"/>
                      <w:lang w:val="sl-SI"/>
                    </w:rPr>
                    <w:t xml:space="preserve">Zainteresirani ponudniki pridobijo dostop do spletne aplikacije tako, da na internetni strani zahtevajo dostop do sistema javnih naročil tako, da </w:t>
                  </w:r>
                </w:p>
                <w:p w14:paraId="2FED4CCB" w14:textId="77777777" w:rsidR="001F6B6D" w:rsidRPr="00C52A03" w:rsidRDefault="001F6B6D" w:rsidP="001F6B6D">
                  <w:pPr>
                    <w:numPr>
                      <w:ilvl w:val="0"/>
                      <w:numId w:val="17"/>
                    </w:numPr>
                    <w:rPr>
                      <w:rFonts w:ascii="Tahoma" w:hAnsi="Tahoma" w:cs="Tahoma"/>
                      <w:sz w:val="18"/>
                      <w:szCs w:val="18"/>
                      <w:lang w:val="sl-SI"/>
                    </w:rPr>
                  </w:pPr>
                  <w:r w:rsidRPr="00C52A03">
                    <w:rPr>
                      <w:rFonts w:ascii="Tahoma" w:hAnsi="Tahoma" w:cs="Tahoma"/>
                      <w:sz w:val="18"/>
                      <w:szCs w:val="18"/>
                      <w:lang w:val="sl-SI"/>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3DA7DA18" w14:textId="54AFD504" w:rsidR="001F6B6D" w:rsidRPr="00C52A03" w:rsidRDefault="001F6B6D" w:rsidP="001F6B6D">
                  <w:pPr>
                    <w:numPr>
                      <w:ilvl w:val="0"/>
                      <w:numId w:val="17"/>
                    </w:numPr>
                    <w:rPr>
                      <w:rFonts w:ascii="Tahoma" w:hAnsi="Tahoma" w:cs="Tahoma"/>
                      <w:sz w:val="18"/>
                      <w:szCs w:val="18"/>
                      <w:lang w:val="sl-SI"/>
                    </w:rPr>
                  </w:pPr>
                  <w:r w:rsidRPr="00C52A03">
                    <w:rPr>
                      <w:rFonts w:ascii="Tahoma" w:hAnsi="Tahoma" w:cs="Tahoma"/>
                      <w:sz w:val="18"/>
                      <w:szCs w:val="18"/>
                      <w:lang w:val="sl-SI"/>
                    </w:rPr>
                    <w:t>preko gumba »ZAHTEVAJTE DOSTOP«</w:t>
                  </w:r>
                  <w:r w:rsidRPr="00C52A03">
                    <w:t xml:space="preserve"> </w:t>
                  </w:r>
                  <w:r w:rsidRPr="00C52A03">
                    <w:rPr>
                      <w:rFonts w:ascii="Tahoma" w:hAnsi="Tahoma" w:cs="Tahoma"/>
                      <w:sz w:val="18"/>
                      <w:szCs w:val="18"/>
                      <w:lang w:val="sl-SI"/>
                    </w:rPr>
                    <w:t>pošljejo sporočilo v katerem navedejo podatke o šifri razpisa v naročnikovi spletni aplikaciji, za katero želijo imeti dostop ter podatke o morebitnih dodatnih osebah, ki jih pooblašča za vnos podatkov v naročnikovo spletno aplikacijo.</w:t>
                  </w:r>
                </w:p>
                <w:p w14:paraId="3AC2625B" w14:textId="77777777" w:rsidR="00C70033" w:rsidRPr="00C52A03" w:rsidRDefault="00C70033">
                  <w:pPr>
                    <w:rPr>
                      <w:rFonts w:ascii="Tahoma" w:hAnsi="Tahoma" w:cs="Tahoma"/>
                      <w:sz w:val="18"/>
                      <w:szCs w:val="18"/>
                      <w:lang w:val="sl-SI"/>
                    </w:rPr>
                  </w:pPr>
                </w:p>
                <w:p w14:paraId="4E4417F2" w14:textId="0CA11913" w:rsidR="00C70033" w:rsidRPr="00C52A03" w:rsidRDefault="00C70033">
                  <w:pPr>
                    <w:rPr>
                      <w:rFonts w:ascii="Tahoma" w:hAnsi="Tahoma" w:cs="Tahoma"/>
                      <w:sz w:val="18"/>
                      <w:szCs w:val="18"/>
                    </w:rPr>
                  </w:pPr>
                  <w:r w:rsidRPr="00C52A03">
                    <w:rPr>
                      <w:rFonts w:ascii="Tahoma" w:hAnsi="Tahoma" w:cs="Tahoma"/>
                      <w:sz w:val="18"/>
                      <w:szCs w:val="18"/>
                      <w:lang w:val="sl-SI"/>
                    </w:rPr>
                    <w:t xml:space="preserve">Zainteresirani ponudniki, ki so v preteklosti že sodelovali z naročnikom in torej že imajo uporabniško ime in geslo pošljejo naročniku zgolj zahtevo za sodelovanje v tem javnem razpisu in sicer tako, da v aplikaciji preko ikone </w:t>
                  </w:r>
                  <w:r w:rsidR="001F6B6D" w:rsidRPr="00C52A03">
                    <w:rPr>
                      <w:rFonts w:ascii="Tahoma" w:hAnsi="Tahoma" w:cs="Tahoma"/>
                      <w:sz w:val="18"/>
                      <w:szCs w:val="18"/>
                      <w:lang w:val="sl-SI"/>
                    </w:rPr>
                    <w:t>»ZAHTEVAJTE DOSTOP«</w:t>
                  </w:r>
                  <w:r w:rsidRPr="00C52A03">
                    <w:rPr>
                      <w:rFonts w:ascii="Tahoma" w:hAnsi="Tahoma" w:cs="Tahoma"/>
                      <w:sz w:val="18"/>
                      <w:szCs w:val="18"/>
                      <w:lang w:val="sl-SI"/>
                    </w:rPr>
                    <w:t xml:space="preserve"> pošljejo sporočilo v katerem navedejo podatke o šifri razpisa v naročnikovi spletni aplikaciji, za katero želijo imeti dostop ter podatke o morebitnih dodatnih osebah, ki jih pooblašča za vnos podatkov v naročnikovo spletno aplikacijo.</w:t>
                  </w:r>
                </w:p>
                <w:p w14:paraId="2557856B" w14:textId="77777777" w:rsidR="00C70033" w:rsidRPr="00C52A03" w:rsidRDefault="00C70033">
                  <w:pPr>
                    <w:rPr>
                      <w:rFonts w:ascii="Tahoma" w:hAnsi="Tahoma" w:cs="Tahoma"/>
                      <w:sz w:val="18"/>
                      <w:szCs w:val="18"/>
                      <w:lang w:val="sl-SI"/>
                    </w:rPr>
                  </w:pPr>
                </w:p>
                <w:p w14:paraId="29A61FEE" w14:textId="77777777" w:rsidR="00C70033" w:rsidRPr="00C52A03" w:rsidRDefault="00C70033">
                  <w:pPr>
                    <w:rPr>
                      <w:rFonts w:ascii="Tahoma" w:hAnsi="Tahoma" w:cs="Tahoma"/>
                      <w:sz w:val="18"/>
                      <w:szCs w:val="18"/>
                    </w:rPr>
                  </w:pPr>
                  <w:r w:rsidRPr="00C52A03">
                    <w:rPr>
                      <w:rFonts w:ascii="Tahoma" w:hAnsi="Tahoma" w:cs="Tahoma"/>
                      <w:sz w:val="18"/>
                      <w:szCs w:val="18"/>
                      <w:lang w:val="sl-SI"/>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6523C0EE" w14:textId="77777777" w:rsidR="00C70033" w:rsidRPr="00C52A03" w:rsidRDefault="00C70033">
                  <w:pPr>
                    <w:rPr>
                      <w:rFonts w:ascii="Tahoma" w:hAnsi="Tahoma" w:cs="Tahoma"/>
                      <w:sz w:val="18"/>
                      <w:szCs w:val="18"/>
                    </w:rPr>
                  </w:pPr>
                  <w:r w:rsidRPr="00C52A03">
                    <w:rPr>
                      <w:rFonts w:ascii="Tahoma" w:hAnsi="Tahoma" w:cs="Tahoma"/>
                      <w:sz w:val="18"/>
                      <w:szCs w:val="18"/>
                      <w:lang w:val="sl-SI"/>
                    </w:rPr>
                    <w:t xml:space="preserve">Naročnik ne odgovarja za morebitne primere napačno posredovanih podatkov elektronske pošte s strani zainteresiranega ponudnika.   </w:t>
                  </w:r>
                </w:p>
                <w:p w14:paraId="27AD51A4" w14:textId="77777777" w:rsidR="00C70033" w:rsidRPr="00C52A03" w:rsidRDefault="00C70033">
                  <w:pPr>
                    <w:rPr>
                      <w:rFonts w:ascii="Tahoma" w:hAnsi="Tahoma" w:cs="Tahoma"/>
                      <w:sz w:val="18"/>
                      <w:szCs w:val="18"/>
                    </w:rPr>
                  </w:pPr>
                  <w:r w:rsidRPr="00C52A03">
                    <w:rPr>
                      <w:rFonts w:ascii="Tahoma" w:hAnsi="Tahoma" w:cs="Tahoma"/>
                      <w:sz w:val="18"/>
                      <w:szCs w:val="18"/>
                      <w:lang w:val="sl-SI"/>
                    </w:rPr>
                    <w:t>Prav tako naročnik ne odgovarja za nepravočasno sporočene spremembe glede pravic uporabnikov partnerja v spletni aplikaciji.</w:t>
                  </w:r>
                </w:p>
                <w:p w14:paraId="3F21B8A0" w14:textId="77777777" w:rsidR="00C70033" w:rsidRPr="00C52A03" w:rsidRDefault="00C70033">
                  <w:pPr>
                    <w:rPr>
                      <w:rFonts w:ascii="Tahoma" w:hAnsi="Tahoma" w:cs="Tahoma"/>
                      <w:sz w:val="18"/>
                      <w:szCs w:val="18"/>
                      <w:lang w:val="sl-SI"/>
                    </w:rPr>
                  </w:pPr>
                </w:p>
                <w:p w14:paraId="0BB4A6DF" w14:textId="6D58478F" w:rsidR="00C70033" w:rsidRPr="00C52A03" w:rsidRDefault="00C70033">
                  <w:pPr>
                    <w:rPr>
                      <w:rFonts w:ascii="Tahoma" w:hAnsi="Tahoma" w:cs="Tahoma"/>
                      <w:sz w:val="18"/>
                      <w:szCs w:val="18"/>
                    </w:rPr>
                  </w:pPr>
                  <w:r w:rsidRPr="00C52A03">
                    <w:rPr>
                      <w:rFonts w:ascii="Tahoma" w:hAnsi="Tahoma" w:cs="Tahoma"/>
                      <w:sz w:val="18"/>
                      <w:szCs w:val="18"/>
                      <w:lang w:val="sl-SI"/>
                    </w:rPr>
                    <w:t xml:space="preserve">Pri vpisovanju podatkov o ponujenih artiklih/sklopih v spletno aplikacijo mora ponudnik obvezno izpolniti polja, ki so v spletni aplikaciji v polju “OBVEZNO” označena z “DA” (slovenski naziv materiala, proizvajalec, </w:t>
                  </w:r>
                  <w:r w:rsidR="007620DB">
                    <w:rPr>
                      <w:rFonts w:ascii="Tahoma" w:hAnsi="Tahoma" w:cs="Tahoma"/>
                      <w:sz w:val="18"/>
                      <w:szCs w:val="18"/>
                      <w:lang w:val="sl-SI"/>
                    </w:rPr>
                    <w:t>kataloška številka in vaša šifra artikla</w:t>
                  </w:r>
                  <w:r w:rsidRPr="00C52A03">
                    <w:rPr>
                      <w:rFonts w:ascii="Tahoma" w:hAnsi="Tahoma" w:cs="Tahoma"/>
                      <w:sz w:val="18"/>
                      <w:szCs w:val="18"/>
                      <w:lang w:val="sl-SI"/>
                    </w:rPr>
                    <w:t>).</w:t>
                  </w:r>
                </w:p>
                <w:p w14:paraId="2C727D33" w14:textId="77777777" w:rsidR="00C70033" w:rsidRPr="00C52A03" w:rsidRDefault="00C70033">
                  <w:pPr>
                    <w:rPr>
                      <w:rFonts w:ascii="Tahoma" w:hAnsi="Tahoma" w:cs="Tahoma"/>
                      <w:sz w:val="18"/>
                      <w:szCs w:val="18"/>
                    </w:rPr>
                  </w:pPr>
                  <w:r w:rsidRPr="00C52A03">
                    <w:rPr>
                      <w:rFonts w:ascii="Tahoma" w:hAnsi="Tahoma" w:cs="Tahoma"/>
                      <w:sz w:val="18"/>
                      <w:szCs w:val="18"/>
                      <w:lang w:val="sl-SI"/>
                    </w:rPr>
                    <w:t>Vpis polja “OPOMBA” je neobvezen.</w:t>
                  </w:r>
                </w:p>
                <w:p w14:paraId="3F39CC3E" w14:textId="77777777" w:rsidR="00C70033" w:rsidRPr="00C52A03" w:rsidRDefault="00C70033">
                  <w:pPr>
                    <w:rPr>
                      <w:rFonts w:ascii="Tahoma" w:hAnsi="Tahoma" w:cs="Tahoma"/>
                      <w:sz w:val="18"/>
                      <w:szCs w:val="18"/>
                      <w:lang w:val="sl-SI"/>
                    </w:rPr>
                  </w:pPr>
                </w:p>
                <w:p w14:paraId="275D41A3" w14:textId="77777777" w:rsidR="00C70033" w:rsidRPr="00C52A03" w:rsidRDefault="00C70033">
                  <w:pPr>
                    <w:rPr>
                      <w:rFonts w:ascii="Tahoma" w:hAnsi="Tahoma" w:cs="Tahoma"/>
                      <w:sz w:val="18"/>
                      <w:szCs w:val="18"/>
                      <w:lang w:val="sl-SI"/>
                    </w:rPr>
                  </w:pPr>
                  <w:r w:rsidRPr="00C52A03">
                    <w:rPr>
                      <w:rFonts w:ascii="Tahoma" w:hAnsi="Tahoma" w:cs="Tahoma"/>
                      <w:sz w:val="18"/>
                      <w:szCs w:val="18"/>
                      <w:lang w:val="sl-SI"/>
                    </w:rPr>
                    <w:t>Ponudnik mora v spletni aplikaciji izpolniti tudi polja: e-pošta za naročila, skrbnik okvirnega sporazuma in podpisnik okvirnega sporazuma.</w:t>
                  </w:r>
                </w:p>
                <w:p w14:paraId="3FABDF42" w14:textId="77777777" w:rsidR="00C70033" w:rsidRPr="00C52A03" w:rsidRDefault="00C70033">
                  <w:pPr>
                    <w:rPr>
                      <w:rFonts w:ascii="Tahoma" w:hAnsi="Tahoma" w:cs="Tahoma"/>
                      <w:sz w:val="18"/>
                      <w:szCs w:val="18"/>
                      <w:lang w:val="sl-SI"/>
                    </w:rPr>
                  </w:pPr>
                </w:p>
                <w:p w14:paraId="3FA0C709" w14:textId="77777777" w:rsidR="00C70033" w:rsidRPr="00C52A03" w:rsidRDefault="00C70033">
                  <w:pPr>
                    <w:rPr>
                      <w:rFonts w:ascii="Tahoma" w:hAnsi="Tahoma" w:cs="Tahoma"/>
                      <w:sz w:val="18"/>
                      <w:szCs w:val="18"/>
                    </w:rPr>
                  </w:pPr>
                  <w:r w:rsidRPr="00C52A03">
                    <w:rPr>
                      <w:rFonts w:ascii="Tahoma" w:hAnsi="Tahoma" w:cs="Tahoma"/>
                      <w:sz w:val="18"/>
                      <w:szCs w:val="18"/>
                      <w:lang w:val="sl-SI"/>
                    </w:rPr>
                    <w:t>Iz/v spletno aplikacijo Gosoft je mogoč izvoz/uvoz podatkov – podrobna navodila ponudnik pridobi v spletni aplikaciji s klikom na ikono »?« (desni zgornji vogal).</w:t>
                  </w:r>
                </w:p>
                <w:p w14:paraId="5146C05D" w14:textId="77777777" w:rsidR="00B179C9" w:rsidRPr="00C52A03" w:rsidRDefault="00B179C9">
                  <w:pPr>
                    <w:rPr>
                      <w:rFonts w:ascii="Tahoma" w:hAnsi="Tahoma" w:cs="Tahoma"/>
                      <w:b/>
                      <w:bCs/>
                      <w:sz w:val="18"/>
                      <w:szCs w:val="18"/>
                      <w:u w:val="single"/>
                      <w:lang w:val="sl-SI"/>
                    </w:rPr>
                  </w:pPr>
                </w:p>
                <w:p w14:paraId="2B2992E6" w14:textId="77777777" w:rsidR="00C70033" w:rsidRPr="00C52A03" w:rsidRDefault="00C70033">
                  <w:pPr>
                    <w:rPr>
                      <w:rFonts w:ascii="Tahoma" w:hAnsi="Tahoma" w:cs="Tahoma"/>
                      <w:sz w:val="18"/>
                      <w:szCs w:val="18"/>
                    </w:rPr>
                  </w:pPr>
                  <w:r w:rsidRPr="00C52A03">
                    <w:rPr>
                      <w:rFonts w:ascii="Tahoma" w:hAnsi="Tahoma" w:cs="Tahoma"/>
                      <w:b/>
                      <w:bCs/>
                      <w:sz w:val="18"/>
                      <w:szCs w:val="18"/>
                      <w:u w:val="single"/>
                      <w:lang w:val="sl-SI"/>
                    </w:rPr>
                    <w:t>Navodila za izdelavo ponudbe:</w:t>
                  </w:r>
                </w:p>
                <w:p w14:paraId="2BFD802D" w14:textId="45FE9017" w:rsidR="00B179C9" w:rsidRDefault="00B179C9" w:rsidP="00BB2043">
                  <w:pPr>
                    <w:keepNext/>
                    <w:outlineLvl w:val="0"/>
                    <w:rPr>
                      <w:rFonts w:ascii="Tahoma" w:hAnsi="Tahoma" w:cs="Tahoma"/>
                      <w:b/>
                      <w:kern w:val="2"/>
                      <w:sz w:val="18"/>
                      <w:szCs w:val="18"/>
                      <w:lang w:val="sl-SI"/>
                    </w:rPr>
                  </w:pPr>
                </w:p>
                <w:p w14:paraId="30741BF7" w14:textId="77777777" w:rsidR="00D54F77" w:rsidRPr="00D54F77" w:rsidRDefault="00D54F77" w:rsidP="00D54F77">
                  <w:pPr>
                    <w:pStyle w:val="Naslov1"/>
                    <w:spacing w:before="0" w:after="0"/>
                    <w:jc w:val="left"/>
                    <w:rPr>
                      <w:rFonts w:ascii="Tahoma" w:hAnsi="Tahoma" w:cs="Tahoma"/>
                      <w:sz w:val="18"/>
                      <w:szCs w:val="18"/>
                      <w:lang w:val="sl-SI"/>
                    </w:rPr>
                  </w:pPr>
                  <w:r w:rsidRPr="00D54F77">
                    <w:rPr>
                      <w:rFonts w:ascii="Tahoma" w:hAnsi="Tahoma" w:cs="Tahoma"/>
                      <w:sz w:val="18"/>
                      <w:szCs w:val="18"/>
                      <w:lang w:val="sl-SI"/>
                    </w:rPr>
                    <w:t>Sklop 1: Nem.pot.mat.-papirna konfekcija, šifra JR 1522-1</w:t>
                  </w:r>
                </w:p>
                <w:p w14:paraId="7161B03D" w14:textId="77777777" w:rsidR="00D54F77" w:rsidRPr="00D54F77" w:rsidRDefault="00D54F77" w:rsidP="00D54F77">
                  <w:pPr>
                    <w:pStyle w:val="Naslov1"/>
                    <w:spacing w:before="0" w:after="0"/>
                    <w:jc w:val="left"/>
                    <w:rPr>
                      <w:rFonts w:ascii="Tahoma" w:hAnsi="Tahoma" w:cs="Tahoma"/>
                      <w:sz w:val="18"/>
                      <w:szCs w:val="18"/>
                      <w:lang w:val="sl-SI"/>
                    </w:rPr>
                  </w:pPr>
                  <w:r w:rsidRPr="00D54F77">
                    <w:rPr>
                      <w:rFonts w:ascii="Tahoma" w:hAnsi="Tahoma" w:cs="Tahoma"/>
                      <w:sz w:val="18"/>
                      <w:szCs w:val="18"/>
                      <w:lang w:val="sl-SI"/>
                    </w:rPr>
                    <w:t>Sklop 2: Nem.pot.mat.-artikli v stiku z živili, šifra JR 1522-2</w:t>
                  </w:r>
                </w:p>
                <w:p w14:paraId="4BB30860" w14:textId="77777777" w:rsidR="00D54F77" w:rsidRPr="00D54F77" w:rsidRDefault="00D54F77" w:rsidP="00D54F77">
                  <w:pPr>
                    <w:pStyle w:val="Naslov1"/>
                    <w:spacing w:before="0" w:after="0"/>
                    <w:jc w:val="left"/>
                    <w:rPr>
                      <w:rFonts w:ascii="Tahoma" w:hAnsi="Tahoma" w:cs="Tahoma"/>
                      <w:sz w:val="18"/>
                      <w:szCs w:val="18"/>
                      <w:lang w:val="sl-SI"/>
                    </w:rPr>
                  </w:pPr>
                  <w:r w:rsidRPr="00D54F77">
                    <w:rPr>
                      <w:rFonts w:ascii="Tahoma" w:hAnsi="Tahoma" w:cs="Tahoma"/>
                      <w:sz w:val="18"/>
                      <w:szCs w:val="18"/>
                      <w:lang w:val="sl-SI"/>
                    </w:rPr>
                    <w:t>Sklop 3: Nem.pot.mat.-pisarniški material, šifra JR 1522-3</w:t>
                  </w:r>
                </w:p>
                <w:p w14:paraId="2E551A3A" w14:textId="77777777" w:rsidR="00D54F77" w:rsidRPr="00D54F77" w:rsidRDefault="00D54F77" w:rsidP="00D54F77">
                  <w:pPr>
                    <w:pStyle w:val="Naslov1"/>
                    <w:spacing w:before="0" w:after="0"/>
                    <w:jc w:val="left"/>
                    <w:rPr>
                      <w:rFonts w:ascii="Tahoma" w:hAnsi="Tahoma" w:cs="Tahoma"/>
                      <w:sz w:val="18"/>
                      <w:szCs w:val="18"/>
                      <w:lang w:val="sl-SI"/>
                    </w:rPr>
                  </w:pPr>
                  <w:r w:rsidRPr="00D54F77">
                    <w:rPr>
                      <w:rFonts w:ascii="Tahoma" w:hAnsi="Tahoma" w:cs="Tahoma"/>
                      <w:sz w:val="18"/>
                      <w:szCs w:val="18"/>
                      <w:lang w:val="sl-SI"/>
                    </w:rPr>
                    <w:t>Sklop 4: Nem.pot.mat.-vrečke, šifra JR 1522-4</w:t>
                  </w:r>
                </w:p>
                <w:p w14:paraId="11DBE443" w14:textId="77777777" w:rsidR="00D54F77" w:rsidRPr="00D54F77" w:rsidRDefault="00D54F77" w:rsidP="00D54F77">
                  <w:pPr>
                    <w:pStyle w:val="Naslov1"/>
                    <w:spacing w:before="0" w:after="0"/>
                    <w:jc w:val="left"/>
                    <w:rPr>
                      <w:rFonts w:ascii="Tahoma" w:hAnsi="Tahoma" w:cs="Tahoma"/>
                      <w:sz w:val="18"/>
                      <w:szCs w:val="18"/>
                      <w:lang w:val="sl-SI"/>
                    </w:rPr>
                  </w:pPr>
                  <w:r w:rsidRPr="00D54F77">
                    <w:rPr>
                      <w:rFonts w:ascii="Tahoma" w:hAnsi="Tahoma" w:cs="Tahoma"/>
                      <w:sz w:val="18"/>
                      <w:szCs w:val="18"/>
                      <w:lang w:val="sl-SI"/>
                    </w:rPr>
                    <w:t>Sklop 5:  Nem.pot.mat.-ostalo - potrošni material, šifra JR 1522-5</w:t>
                  </w:r>
                </w:p>
                <w:p w14:paraId="4661D7B6" w14:textId="77777777" w:rsidR="00D54F77" w:rsidRDefault="00D54F77" w:rsidP="00D54F77">
                  <w:pPr>
                    <w:keepNext/>
                    <w:jc w:val="left"/>
                    <w:outlineLvl w:val="0"/>
                    <w:rPr>
                      <w:rFonts w:ascii="Tahoma" w:hAnsi="Tahoma" w:cs="Tahoma"/>
                      <w:b/>
                      <w:kern w:val="2"/>
                      <w:sz w:val="18"/>
                      <w:szCs w:val="18"/>
                      <w:lang w:val="sl-SI"/>
                    </w:rPr>
                  </w:pPr>
                </w:p>
                <w:p w14:paraId="12D4AB6A" w14:textId="7CB27CA9" w:rsidR="00D54F77" w:rsidRPr="00BF5217" w:rsidRDefault="00D54F77" w:rsidP="00D54F77">
                  <w:pPr>
                    <w:rPr>
                      <w:rFonts w:ascii="Tahoma" w:hAnsi="Tahoma" w:cs="Tahoma"/>
                      <w:b/>
                      <w:bCs/>
                      <w:sz w:val="18"/>
                      <w:szCs w:val="18"/>
                      <w:lang w:val="sl-SI"/>
                    </w:rPr>
                  </w:pPr>
                  <w:r w:rsidRPr="00BF5217">
                    <w:rPr>
                      <w:rFonts w:ascii="Tahoma" w:hAnsi="Tahoma" w:cs="Tahoma"/>
                      <w:b/>
                      <w:bCs/>
                      <w:sz w:val="18"/>
                      <w:szCs w:val="18"/>
                      <w:lang w:val="sl-SI"/>
                    </w:rPr>
                    <w:t>Ponudnik lahko v naveden</w:t>
                  </w:r>
                  <w:r>
                    <w:rPr>
                      <w:rFonts w:ascii="Tahoma" w:hAnsi="Tahoma" w:cs="Tahoma"/>
                      <w:b/>
                      <w:bCs/>
                      <w:sz w:val="18"/>
                      <w:szCs w:val="18"/>
                      <w:lang w:val="sl-SI"/>
                    </w:rPr>
                    <w:t>ih</w:t>
                  </w:r>
                  <w:r w:rsidRPr="00BF5217">
                    <w:rPr>
                      <w:rFonts w:ascii="Tahoma" w:hAnsi="Tahoma" w:cs="Tahoma"/>
                      <w:b/>
                      <w:bCs/>
                      <w:sz w:val="18"/>
                      <w:szCs w:val="18"/>
                      <w:lang w:val="sl-SI"/>
                    </w:rPr>
                    <w:t xml:space="preserve"> sklop</w:t>
                  </w:r>
                  <w:r>
                    <w:rPr>
                      <w:rFonts w:ascii="Tahoma" w:hAnsi="Tahoma" w:cs="Tahoma"/>
                      <w:b/>
                      <w:bCs/>
                      <w:sz w:val="18"/>
                      <w:szCs w:val="18"/>
                      <w:lang w:val="sl-SI"/>
                    </w:rPr>
                    <w:t>ih</w:t>
                  </w:r>
                  <w:r w:rsidRPr="00BF5217">
                    <w:rPr>
                      <w:rFonts w:ascii="Tahoma" w:hAnsi="Tahoma" w:cs="Tahoma"/>
                      <w:b/>
                      <w:bCs/>
                      <w:sz w:val="18"/>
                      <w:szCs w:val="18"/>
                      <w:lang w:val="sl-SI"/>
                    </w:rPr>
                    <w:t xml:space="preserve"> odda ponudbo za posamezni art. </w:t>
                  </w:r>
                </w:p>
                <w:p w14:paraId="2250EB6E" w14:textId="77777777" w:rsidR="00D54F77" w:rsidRDefault="00D54F77" w:rsidP="00D54F77">
                  <w:pPr>
                    <w:rPr>
                      <w:rFonts w:ascii="Tahoma" w:hAnsi="Tahoma" w:cs="Tahoma"/>
                      <w:b/>
                      <w:kern w:val="2"/>
                      <w:sz w:val="18"/>
                      <w:szCs w:val="18"/>
                      <w:lang w:val="sl-SI"/>
                    </w:rPr>
                  </w:pPr>
                </w:p>
                <w:p w14:paraId="152A4102" w14:textId="07494E63" w:rsidR="00D54F77" w:rsidRPr="00BF5217" w:rsidRDefault="00D54F77" w:rsidP="00D54F77">
                  <w:pPr>
                    <w:rPr>
                      <w:rFonts w:ascii="Tahoma" w:hAnsi="Tahoma" w:cs="Tahoma"/>
                      <w:sz w:val="18"/>
                      <w:szCs w:val="18"/>
                      <w:lang w:val="sl-SI"/>
                    </w:rPr>
                  </w:pPr>
                  <w:r w:rsidRPr="00BF5217">
                    <w:rPr>
                      <w:rFonts w:ascii="Tahoma" w:hAnsi="Tahoma" w:cs="Tahoma"/>
                      <w:sz w:val="18"/>
                      <w:szCs w:val="18"/>
                      <w:lang w:val="sl-SI"/>
                    </w:rPr>
                    <w:lastRenderedPageBreak/>
                    <w:t xml:space="preserve">LPO – predstavlja ocenjeno porabo artikla v obdobju enega leta. </w:t>
                  </w:r>
                </w:p>
                <w:p w14:paraId="110CB21C" w14:textId="77777777" w:rsidR="00D54F77" w:rsidRPr="00BF5217" w:rsidRDefault="00D54F77" w:rsidP="00D54F77">
                  <w:pPr>
                    <w:rPr>
                      <w:rFonts w:ascii="Tahoma" w:hAnsi="Tahoma" w:cs="Tahoma"/>
                      <w:sz w:val="18"/>
                      <w:szCs w:val="18"/>
                      <w:lang w:val="sl-SI"/>
                    </w:rPr>
                  </w:pPr>
                </w:p>
                <w:p w14:paraId="2F19A17B" w14:textId="77777777" w:rsidR="00D54F77" w:rsidRPr="00BF5217" w:rsidRDefault="00D54F77" w:rsidP="00D54F77">
                  <w:pPr>
                    <w:rPr>
                      <w:rFonts w:ascii="Tahoma" w:hAnsi="Tahoma" w:cs="Tahoma"/>
                      <w:sz w:val="18"/>
                      <w:szCs w:val="18"/>
                      <w:u w:val="single"/>
                      <w:lang w:val="sl-SI"/>
                    </w:rPr>
                  </w:pPr>
                  <w:r w:rsidRPr="00BF5217">
                    <w:rPr>
                      <w:rFonts w:ascii="Tahoma" w:hAnsi="Tahoma" w:cs="Tahoma"/>
                      <w:sz w:val="18"/>
                      <w:szCs w:val="18"/>
                      <w:u w:val="single"/>
                      <w:lang w:val="sl-SI"/>
                    </w:rPr>
                    <w:t>Ponudnik mora v spletno aplikacijo vpisati tudi ponudbeno ceno (</w:t>
                  </w:r>
                  <w:r w:rsidRPr="00BF5217">
                    <w:rPr>
                      <w:rFonts w:ascii="Tahoma" w:hAnsi="Tahoma" w:cs="Tahoma"/>
                      <w:b/>
                      <w:bCs/>
                      <w:sz w:val="18"/>
                      <w:szCs w:val="18"/>
                      <w:u w:val="single"/>
                      <w:lang w:val="sl-SI"/>
                    </w:rPr>
                    <w:t>v EUR z DDV</w:t>
                  </w:r>
                  <w:r>
                    <w:rPr>
                      <w:rFonts w:ascii="Tahoma" w:hAnsi="Tahoma" w:cs="Tahoma"/>
                      <w:b/>
                      <w:bCs/>
                      <w:sz w:val="18"/>
                      <w:szCs w:val="18"/>
                      <w:u w:val="single"/>
                      <w:lang w:val="sl-SI"/>
                    </w:rPr>
                    <w:t xml:space="preserve"> </w:t>
                  </w:r>
                  <w:r w:rsidRPr="00BF5217">
                    <w:rPr>
                      <w:rFonts w:ascii="Tahoma" w:hAnsi="Tahoma" w:cs="Tahoma"/>
                      <w:b/>
                      <w:bCs/>
                      <w:sz w:val="18"/>
                      <w:szCs w:val="18"/>
                      <w:u w:val="single"/>
                      <w:lang w:val="sl-SI"/>
                    </w:rPr>
                    <w:t>!)</w:t>
                  </w:r>
                  <w:r w:rsidRPr="00BF5217">
                    <w:rPr>
                      <w:rFonts w:ascii="Tahoma" w:hAnsi="Tahoma" w:cs="Tahoma"/>
                      <w:sz w:val="18"/>
                      <w:szCs w:val="18"/>
                      <w:u w:val="single"/>
                      <w:lang w:val="sl-SI"/>
                    </w:rPr>
                    <w:t xml:space="preserve"> </w:t>
                  </w:r>
                  <w:r w:rsidRPr="00664928">
                    <w:rPr>
                      <w:rFonts w:ascii="Tahoma" w:hAnsi="Tahoma" w:cs="Tahoma"/>
                      <w:sz w:val="18"/>
                      <w:szCs w:val="18"/>
                      <w:u w:val="single"/>
                      <w:lang w:val="sl-SI"/>
                    </w:rPr>
                    <w:t>na razpisano enoto mere. Ponudnik ceno vpisuje na štiri decimalna mesta.</w:t>
                  </w:r>
                </w:p>
                <w:p w14:paraId="0554C633" w14:textId="77777777" w:rsidR="00D54F77" w:rsidRPr="00BF5217" w:rsidRDefault="00D54F77" w:rsidP="00D54F77">
                  <w:pPr>
                    <w:rPr>
                      <w:rFonts w:ascii="Tahoma" w:hAnsi="Tahoma" w:cs="Tahoma"/>
                      <w:sz w:val="18"/>
                      <w:szCs w:val="18"/>
                      <w:lang w:val="sl-SI"/>
                    </w:rPr>
                  </w:pPr>
                </w:p>
                <w:p w14:paraId="20445631" w14:textId="77777777" w:rsidR="00D54F77" w:rsidRPr="00BF5217" w:rsidRDefault="00D54F77" w:rsidP="00D54F77">
                  <w:pPr>
                    <w:rPr>
                      <w:rFonts w:ascii="Tahoma" w:hAnsi="Tahoma" w:cs="Tahoma"/>
                      <w:sz w:val="18"/>
                      <w:szCs w:val="18"/>
                      <w:lang w:val="sl-SI"/>
                    </w:rPr>
                  </w:pPr>
                  <w:r w:rsidRPr="00BF5217">
                    <w:rPr>
                      <w:rFonts w:ascii="Tahoma" w:hAnsi="Tahoma" w:cs="Tahoma"/>
                      <w:sz w:val="18"/>
                      <w:szCs w:val="18"/>
                      <w:lang w:val="sl-SI"/>
                    </w:rPr>
                    <w:t xml:space="preserve">Naročnik obvešča ponudnike, da morajo v predračunu v polje TIP vpisati eno od možnosti: </w:t>
                  </w:r>
                </w:p>
                <w:p w14:paraId="78AB4A19" w14:textId="77777777" w:rsidR="00D54F77" w:rsidRPr="00BF5217" w:rsidRDefault="00D54F77" w:rsidP="00D54F77">
                  <w:pPr>
                    <w:rPr>
                      <w:rFonts w:ascii="Tahoma" w:hAnsi="Tahoma" w:cs="Tahoma"/>
                      <w:sz w:val="18"/>
                      <w:szCs w:val="18"/>
                      <w:lang w:val="sl-SI"/>
                    </w:rPr>
                  </w:pPr>
                  <w:r w:rsidRPr="00BF5217">
                    <w:rPr>
                      <w:rFonts w:ascii="Tahoma" w:hAnsi="Tahoma" w:cs="Tahoma"/>
                      <w:sz w:val="18"/>
                      <w:szCs w:val="18"/>
                      <w:lang w:val="sl-SI"/>
                    </w:rPr>
                    <w:t>•             0 ali NULL – NE PONUJAM;</w:t>
                  </w:r>
                </w:p>
                <w:p w14:paraId="5E46990A" w14:textId="77777777" w:rsidR="00D54F77" w:rsidRPr="00BF5217" w:rsidRDefault="00D54F77" w:rsidP="00D54F77">
                  <w:pPr>
                    <w:rPr>
                      <w:rFonts w:ascii="Tahoma" w:hAnsi="Tahoma" w:cs="Tahoma"/>
                      <w:sz w:val="18"/>
                      <w:szCs w:val="18"/>
                      <w:lang w:val="sl-SI"/>
                    </w:rPr>
                  </w:pPr>
                  <w:r w:rsidRPr="00BF5217">
                    <w:rPr>
                      <w:rFonts w:ascii="Tahoma" w:hAnsi="Tahoma" w:cs="Tahoma"/>
                      <w:sz w:val="18"/>
                      <w:szCs w:val="18"/>
                      <w:lang w:val="sl-SI"/>
                    </w:rPr>
                    <w:t xml:space="preserve">•             2 – ENAKOVREDNI ARTIKEL; </w:t>
                  </w:r>
                </w:p>
                <w:p w14:paraId="556A0D7E" w14:textId="77777777" w:rsidR="00D54F77" w:rsidRPr="00BF5217" w:rsidRDefault="00D54F77" w:rsidP="00D54F77">
                  <w:pPr>
                    <w:rPr>
                      <w:rFonts w:ascii="Tahoma" w:hAnsi="Tahoma" w:cs="Tahoma"/>
                      <w:sz w:val="18"/>
                      <w:szCs w:val="18"/>
                      <w:lang w:val="sl-SI"/>
                    </w:rPr>
                  </w:pPr>
                  <w:r w:rsidRPr="00BF5217">
                    <w:rPr>
                      <w:rFonts w:ascii="Tahoma" w:hAnsi="Tahoma" w:cs="Tahoma"/>
                      <w:sz w:val="18"/>
                      <w:szCs w:val="18"/>
                      <w:lang w:val="sl-SI"/>
                    </w:rPr>
                    <w:t>Če ponudnik vnese vrednost 2 (Enakovredni artikel) MORA vnesti tudi obvezne podatke v polja PD1 … PD2! Obvezna polja so označena z 1, neobvezna z 0!</w:t>
                  </w:r>
                </w:p>
                <w:p w14:paraId="60947416" w14:textId="77777777" w:rsidR="00D54F77" w:rsidRPr="00BF5217" w:rsidRDefault="00D54F77" w:rsidP="00D54F77">
                  <w:pPr>
                    <w:rPr>
                      <w:rFonts w:ascii="Tahoma" w:hAnsi="Tahoma" w:cs="Tahoma"/>
                      <w:sz w:val="18"/>
                      <w:szCs w:val="18"/>
                      <w:lang w:val="sl-SI"/>
                    </w:rPr>
                  </w:pPr>
                </w:p>
                <w:p w14:paraId="3A365D9D" w14:textId="2DA12787" w:rsidR="00D54F77" w:rsidRPr="00D54F77" w:rsidRDefault="00D54F77" w:rsidP="00D54F77">
                  <w:pPr>
                    <w:rPr>
                      <w:rFonts w:ascii="Tahoma" w:hAnsi="Tahoma" w:cs="Tahoma"/>
                      <w:b/>
                      <w:sz w:val="18"/>
                      <w:szCs w:val="18"/>
                      <w:lang w:val="sl-SI"/>
                    </w:rPr>
                  </w:pPr>
                  <w:r w:rsidRPr="00D54F77">
                    <w:rPr>
                      <w:rFonts w:ascii="Tahoma" w:hAnsi="Tahoma" w:cs="Tahoma"/>
                      <w:b/>
                      <w:sz w:val="18"/>
                      <w:szCs w:val="18"/>
                      <w:lang w:val="sl-SI"/>
                    </w:rPr>
                    <w:t xml:space="preserve">Ponudnik bo moral do  </w:t>
                  </w:r>
                  <w:r w:rsidR="00594A01">
                    <w:rPr>
                      <w:rFonts w:ascii="Tahoma" w:hAnsi="Tahoma" w:cs="Tahoma"/>
                      <w:b/>
                      <w:sz w:val="18"/>
                      <w:szCs w:val="18"/>
                      <w:lang w:val="sl-SI"/>
                    </w:rPr>
                    <w:t>17</w:t>
                  </w:r>
                  <w:r w:rsidRPr="00D54F77">
                    <w:rPr>
                      <w:rFonts w:ascii="Tahoma" w:hAnsi="Tahoma" w:cs="Tahoma"/>
                      <w:b/>
                      <w:sz w:val="18"/>
                      <w:szCs w:val="18"/>
                      <w:lang w:val="sl-SI"/>
                    </w:rPr>
                    <w:t>.</w:t>
                  </w:r>
                  <w:r w:rsidR="00594A01">
                    <w:rPr>
                      <w:rFonts w:ascii="Tahoma" w:hAnsi="Tahoma" w:cs="Tahoma"/>
                      <w:b/>
                      <w:sz w:val="18"/>
                      <w:szCs w:val="18"/>
                      <w:lang w:val="sl-SI"/>
                    </w:rPr>
                    <w:t>02</w:t>
                  </w:r>
                  <w:r w:rsidRPr="00D54F77">
                    <w:rPr>
                      <w:rFonts w:ascii="Tahoma" w:hAnsi="Tahoma" w:cs="Tahoma"/>
                      <w:b/>
                      <w:sz w:val="18"/>
                      <w:szCs w:val="18"/>
                      <w:lang w:val="sl-SI"/>
                    </w:rPr>
                    <w:t>.2023 do 10,00  ure vpisati ponujene artikle in ponudbene cene (v EUR z DDV!) tudi preko naročnikove spletne aplikacije. V kolikor ponudnik ne bo oddal ponudbe preko naročnikove spletne aplikacije, bo naročnik ponudbo ponudnika označil kot nedopustno.</w:t>
                  </w:r>
                </w:p>
                <w:p w14:paraId="52B21FE8" w14:textId="77777777" w:rsidR="00D54F77" w:rsidRDefault="00D54F77" w:rsidP="00D54F77">
                  <w:pPr>
                    <w:rPr>
                      <w:rFonts w:ascii="Tahoma" w:hAnsi="Tahoma" w:cs="Tahoma"/>
                      <w:b/>
                      <w:sz w:val="18"/>
                      <w:szCs w:val="18"/>
                      <w:lang w:val="sl-SI"/>
                    </w:rPr>
                  </w:pPr>
                </w:p>
                <w:p w14:paraId="4326D60A" w14:textId="77777777" w:rsidR="00977A70" w:rsidRDefault="00D54F77" w:rsidP="00D54F77">
                  <w:pPr>
                    <w:rPr>
                      <w:ins w:id="18" w:author="uporabnik" w:date="2023-01-24T07:53:00Z"/>
                      <w:rFonts w:ascii="Tahoma" w:hAnsi="Tahoma" w:cs="Tahoma"/>
                      <w:b/>
                      <w:sz w:val="18"/>
                      <w:szCs w:val="18"/>
                      <w:lang w:val="sl-SI"/>
                    </w:rPr>
                  </w:pPr>
                  <w:r w:rsidRPr="00D54F77">
                    <w:rPr>
                      <w:rFonts w:ascii="Tahoma" w:hAnsi="Tahoma" w:cs="Tahoma"/>
                      <w:b/>
                      <w:sz w:val="18"/>
                      <w:szCs w:val="18"/>
                      <w:lang w:val="sl-SI"/>
                    </w:rPr>
                    <w:t xml:space="preserve">Ponudnik, ki bo oddal ponudbo za sklop 1, mora do roka za oddajo ponudbe, predložiti izpolnjen, podpisan in žigosan obrazec Sklop 1: Merilo za izbiro. Ponudnik v obrazec vnese cene preračunane na 1 meter ozirima na 1 brisačo oziroma na 1 servieto. Cena naj bo podana na 4 decimalna mesta v EUR z DDV. Podana cena bo služila kot merilo izbora najugodnejšega ponudnika. Naročnik bo tako za sklop 1, z vsakim ponudnikom, ki bo na podlagi obrazca Sklop 1: Merilo za izbiro oddal najugodnejšo ceno za posamezni razpisani artikel, sklenil okvirni sporazum/pogodbo.  </w:t>
                  </w:r>
                </w:p>
                <w:p w14:paraId="24D7C50B" w14:textId="77777777" w:rsidR="00EE673E" w:rsidRDefault="00EE673E" w:rsidP="00D54F77">
                  <w:pPr>
                    <w:rPr>
                      <w:ins w:id="19" w:author="uporabnik" w:date="2023-01-24T07:53:00Z"/>
                      <w:rFonts w:ascii="Tahoma" w:hAnsi="Tahoma" w:cs="Tahoma"/>
                      <w:b/>
                      <w:sz w:val="18"/>
                      <w:szCs w:val="18"/>
                      <w:lang w:val="sl-SI"/>
                    </w:rPr>
                  </w:pPr>
                </w:p>
                <w:p w14:paraId="6BE4A834" w14:textId="7393D86C" w:rsidR="00EE673E" w:rsidRPr="00D54F77" w:rsidRDefault="00EE673E" w:rsidP="00D54F77">
                  <w:pPr>
                    <w:rPr>
                      <w:rFonts w:ascii="Tahoma" w:hAnsi="Tahoma" w:cs="Tahoma"/>
                      <w:b/>
                      <w:sz w:val="18"/>
                      <w:szCs w:val="18"/>
                    </w:rPr>
                  </w:pPr>
                  <w:ins w:id="20" w:author="uporabnik" w:date="2023-01-24T07:53:00Z">
                    <w:r>
                      <w:rPr>
                        <w:rFonts w:ascii="Tahoma" w:hAnsi="Tahoma" w:cs="Tahoma"/>
                        <w:b/>
                        <w:sz w:val="18"/>
                        <w:szCs w:val="18"/>
                        <w:lang w:val="sl-SI"/>
                      </w:rPr>
                      <w:t>Ponudnik, ki bo odd</w:t>
                    </w:r>
                  </w:ins>
                  <w:ins w:id="21" w:author="uporabnik" w:date="2023-01-24T07:54:00Z">
                    <w:r>
                      <w:rPr>
                        <w:rFonts w:ascii="Tahoma" w:hAnsi="Tahoma" w:cs="Tahoma"/>
                        <w:b/>
                        <w:sz w:val="18"/>
                        <w:szCs w:val="18"/>
                        <w:lang w:val="sl-SI"/>
                      </w:rPr>
                      <w:t>al ponudbo za sklop 3 oziroma za papir za tiskalnike priključene na medicinske aparata, mora do roka za oddajo ponudbe, predložiti izpolnjen, p</w:t>
                    </w:r>
                  </w:ins>
                  <w:ins w:id="22" w:author="uporabnik" w:date="2023-01-24T07:55:00Z">
                    <w:r>
                      <w:rPr>
                        <w:rFonts w:ascii="Tahoma" w:hAnsi="Tahoma" w:cs="Tahoma"/>
                        <w:b/>
                        <w:sz w:val="18"/>
                        <w:szCs w:val="18"/>
                        <w:lang w:val="sl-SI"/>
                      </w:rPr>
                      <w:t>odpisan in žigosan obrazec Sklop 3: Merilo za izbiro – papir za tiskalnike priključene na medicinske aparate. Ponudnik v obrazec vnese cene preračunano na 1 listič oziroma na 1 rolico oziroma na 1 ko</w:t>
                    </w:r>
                  </w:ins>
                  <w:ins w:id="23" w:author="uporabnik" w:date="2023-01-24T07:56:00Z">
                    <w:r>
                      <w:rPr>
                        <w:rFonts w:ascii="Tahoma" w:hAnsi="Tahoma" w:cs="Tahoma"/>
                        <w:b/>
                        <w:sz w:val="18"/>
                        <w:szCs w:val="18"/>
                        <w:lang w:val="sl-SI"/>
                      </w:rPr>
                      <w:t xml:space="preserve">s. Cena naj bo podana na 4 decimalna mesta v EUR z DDV. Podana cena bo služila kot merilo izbora najugodnejšega ponudnika. Naročnik bo za sklop 3 oziroma za papirje za tiskalnike priključene na medicinske aparate, z vsakim ponudnikom, ki bo </w:t>
                    </w:r>
                  </w:ins>
                  <w:ins w:id="24" w:author="uporabnik" w:date="2023-01-24T07:57:00Z">
                    <w:r>
                      <w:rPr>
                        <w:rFonts w:ascii="Tahoma" w:hAnsi="Tahoma" w:cs="Tahoma"/>
                        <w:b/>
                        <w:sz w:val="18"/>
                        <w:szCs w:val="18"/>
                        <w:lang w:val="sl-SI"/>
                      </w:rPr>
                      <w:t>na podlagi obrazca Sklop 3: Merilo za izbiro – papir za tiskalnike priključene na medicinske aparate</w:t>
                    </w:r>
                    <w:r w:rsidR="000C2390">
                      <w:rPr>
                        <w:rFonts w:ascii="Tahoma" w:hAnsi="Tahoma" w:cs="Tahoma"/>
                        <w:b/>
                        <w:sz w:val="18"/>
                        <w:szCs w:val="18"/>
                        <w:lang w:val="sl-SI"/>
                      </w:rPr>
                      <w:t xml:space="preserve"> oddal najugodnejšo ceno za posamezni razpisani artikel, sklenil okvirni sporazum / pogodb</w:t>
                    </w:r>
                  </w:ins>
                  <w:ins w:id="25" w:author="uporabnik" w:date="2023-01-24T07:58:00Z">
                    <w:r w:rsidR="000C2390">
                      <w:rPr>
                        <w:rFonts w:ascii="Tahoma" w:hAnsi="Tahoma" w:cs="Tahoma"/>
                        <w:b/>
                        <w:sz w:val="18"/>
                        <w:szCs w:val="18"/>
                        <w:lang w:val="sl-SI"/>
                      </w:rPr>
                      <w:t xml:space="preserve">o. Ponudniki, ki ne bodo oddali artiklov navedenih v obrazcu Sklop 3: Merilo za izbiro – papir za tiskalnike priključene na medicinske aparate, obrazca ni potrebno prilagati ponudbi. </w:t>
                    </w:r>
                  </w:ins>
                </w:p>
              </w:tc>
            </w:tr>
            <w:tr w:rsidR="00C70033" w:rsidRPr="00C52A03" w14:paraId="0D7BF84B"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644D888A" w14:textId="77777777" w:rsidR="00C70033" w:rsidRPr="00C52A03" w:rsidRDefault="00C70033">
                  <w:pPr>
                    <w:pStyle w:val="Slog2"/>
                    <w:rPr>
                      <w:sz w:val="18"/>
                      <w:szCs w:val="18"/>
                    </w:rPr>
                  </w:pPr>
                  <w:r w:rsidRPr="00C52A03">
                    <w:rPr>
                      <w:sz w:val="18"/>
                      <w:szCs w:val="18"/>
                    </w:rPr>
                    <w:lastRenderedPageBreak/>
                    <w:t>4. Ponudba</w:t>
                  </w:r>
                </w:p>
              </w:tc>
            </w:tr>
            <w:tr w:rsidR="00C70033" w:rsidRPr="00C52A03" w14:paraId="249DB63E"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67F106C6" w14:textId="77777777" w:rsidR="00C70033" w:rsidRPr="00C52A03" w:rsidRDefault="00C70033">
                  <w:pPr>
                    <w:pStyle w:val="Slog2"/>
                    <w:rPr>
                      <w:sz w:val="18"/>
                      <w:szCs w:val="18"/>
                    </w:rPr>
                  </w:pPr>
                  <w:r w:rsidRPr="00C52A03">
                    <w:rPr>
                      <w:sz w:val="18"/>
                      <w:szCs w:val="18"/>
                    </w:rPr>
                    <w:t>4.1. Jezik, oblika, stroški, veljavnost, variante, opcije ponudbe in skupno nastopanje oz. s podizvajalci</w:t>
                  </w:r>
                </w:p>
              </w:tc>
            </w:tr>
            <w:tr w:rsidR="00C70033" w:rsidRPr="00C52A03" w14:paraId="26A0EDE6"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C52A03" w14:paraId="15E8FD24" w14:textId="77777777">
                    <w:tc>
                      <w:tcPr>
                        <w:tcW w:w="4078" w:type="dxa"/>
                        <w:tcBorders>
                          <w:top w:val="single" w:sz="4" w:space="0" w:color="669999"/>
                          <w:left w:val="single" w:sz="4" w:space="0" w:color="669999"/>
                          <w:bottom w:val="single" w:sz="4" w:space="0" w:color="669999"/>
                        </w:tcBorders>
                        <w:shd w:val="clear" w:color="auto" w:fill="auto"/>
                      </w:tcPr>
                      <w:p w14:paraId="516539F8" w14:textId="77777777" w:rsidR="00C70033" w:rsidRPr="00C52A03" w:rsidRDefault="00C70033">
                        <w:pPr>
                          <w:pStyle w:val="Slog2"/>
                          <w:rPr>
                            <w:sz w:val="18"/>
                            <w:szCs w:val="18"/>
                          </w:rPr>
                        </w:pPr>
                        <w:r w:rsidRPr="00C52A03">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36DC9F1" w14:textId="77777777" w:rsidR="00C70033" w:rsidRPr="00C52A03" w:rsidRDefault="00C70033">
                        <w:pPr>
                          <w:rPr>
                            <w:rFonts w:ascii="Tahoma" w:hAnsi="Tahoma" w:cs="Tahoma"/>
                            <w:sz w:val="18"/>
                            <w:szCs w:val="18"/>
                          </w:rPr>
                        </w:pPr>
                        <w:r w:rsidRPr="00C52A03">
                          <w:rPr>
                            <w:rFonts w:ascii="Tahoma" w:hAnsi="Tahoma" w:cs="Tahoma"/>
                            <w:bCs/>
                            <w:sz w:val="18"/>
                            <w:szCs w:val="18"/>
                            <w:lang w:val="sl-SI"/>
                          </w:rPr>
                          <w:t>Ponudba mora biti pripravljena v slovenskem jeziku. Priloge so lahko tudi v tujem jeziku. Na zahtevo naročnika mora ponudnik priskrbeti prevod v slovenski jezik.</w:t>
                        </w:r>
                        <w:r w:rsidRPr="00C52A03">
                          <w:rPr>
                            <w:rFonts w:ascii="Tahoma" w:hAnsi="Tahoma" w:cs="Tahoma"/>
                            <w:sz w:val="18"/>
                            <w:szCs w:val="18"/>
                            <w:lang w:val="sl-SI"/>
                          </w:rPr>
                          <w:t xml:space="preserve"> </w:t>
                        </w:r>
                      </w:p>
                    </w:tc>
                  </w:tr>
                  <w:tr w:rsidR="00C70033" w:rsidRPr="00C52A03" w14:paraId="204F6B95" w14:textId="77777777">
                    <w:tc>
                      <w:tcPr>
                        <w:tcW w:w="4078" w:type="dxa"/>
                        <w:tcBorders>
                          <w:top w:val="single" w:sz="4" w:space="0" w:color="669999"/>
                          <w:left w:val="single" w:sz="4" w:space="0" w:color="669999"/>
                          <w:bottom w:val="single" w:sz="4" w:space="0" w:color="669999"/>
                        </w:tcBorders>
                        <w:shd w:val="clear" w:color="auto" w:fill="auto"/>
                      </w:tcPr>
                      <w:p w14:paraId="264418B5" w14:textId="77777777" w:rsidR="00C70033" w:rsidRPr="00C52A03" w:rsidRDefault="00C70033">
                        <w:pPr>
                          <w:pStyle w:val="Slog2"/>
                          <w:rPr>
                            <w:sz w:val="18"/>
                            <w:szCs w:val="18"/>
                          </w:rPr>
                        </w:pPr>
                        <w:r w:rsidRPr="00C52A03">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D74AE4C" w14:textId="77777777" w:rsidR="00C70033" w:rsidRPr="00C52A03" w:rsidRDefault="00C70033">
                        <w:pPr>
                          <w:pStyle w:val="Naslov2"/>
                        </w:pPr>
                        <w:r w:rsidRPr="00C52A03">
                          <w:t>Ponudba mora biti predložena v elektronski obliki v formatih obrazcev, ki jih je v dokumentaciji dal naročnik ali izpolnjenih ročno in poskeniranih v formatu PDF ter oddanih na portalu e-JN     pri objavi tega javnega naročila.</w:t>
                        </w:r>
                      </w:p>
                    </w:tc>
                  </w:tr>
                  <w:tr w:rsidR="00C70033" w:rsidRPr="00C52A03" w14:paraId="3B686F8E" w14:textId="77777777">
                    <w:tc>
                      <w:tcPr>
                        <w:tcW w:w="4078" w:type="dxa"/>
                        <w:tcBorders>
                          <w:top w:val="single" w:sz="4" w:space="0" w:color="669999"/>
                          <w:left w:val="single" w:sz="4" w:space="0" w:color="669999"/>
                          <w:bottom w:val="single" w:sz="4" w:space="0" w:color="669999"/>
                        </w:tcBorders>
                        <w:shd w:val="clear" w:color="auto" w:fill="auto"/>
                      </w:tcPr>
                      <w:p w14:paraId="21DF0208" w14:textId="77777777" w:rsidR="00C70033" w:rsidRPr="00C52A03" w:rsidRDefault="00C70033">
                        <w:pPr>
                          <w:pStyle w:val="Slog2"/>
                          <w:rPr>
                            <w:sz w:val="18"/>
                            <w:szCs w:val="18"/>
                          </w:rPr>
                        </w:pPr>
                        <w:r w:rsidRPr="00C52A03">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35DAAA7" w14:textId="77777777" w:rsidR="00C70033" w:rsidRPr="00C52A03" w:rsidRDefault="00C70033">
                        <w:pPr>
                          <w:pStyle w:val="Naslov2"/>
                        </w:pPr>
                        <w:r w:rsidRPr="00C52A03">
                          <w:t>Ponudnik nosi vse stroške, povezane s pripravo in predložitvijo ponudbe.</w:t>
                        </w:r>
                      </w:p>
                    </w:tc>
                  </w:tr>
                  <w:tr w:rsidR="00C70033" w:rsidRPr="00C52A03" w14:paraId="049EEE43" w14:textId="77777777">
                    <w:tc>
                      <w:tcPr>
                        <w:tcW w:w="4078" w:type="dxa"/>
                        <w:tcBorders>
                          <w:top w:val="single" w:sz="4" w:space="0" w:color="669999"/>
                          <w:left w:val="single" w:sz="4" w:space="0" w:color="669999"/>
                          <w:bottom w:val="single" w:sz="4" w:space="0" w:color="669999"/>
                        </w:tcBorders>
                        <w:shd w:val="clear" w:color="auto" w:fill="auto"/>
                      </w:tcPr>
                      <w:p w14:paraId="308C7ED7" w14:textId="77777777" w:rsidR="00C70033" w:rsidRPr="00C52A03" w:rsidRDefault="00C70033">
                        <w:pPr>
                          <w:pStyle w:val="Slog2"/>
                          <w:rPr>
                            <w:sz w:val="18"/>
                            <w:szCs w:val="18"/>
                          </w:rPr>
                        </w:pPr>
                        <w:r w:rsidRPr="00C52A03">
                          <w:rPr>
                            <w:sz w:val="18"/>
                            <w:szCs w:val="18"/>
                          </w:rPr>
                          <w:lastRenderedPageBreak/>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4D7FB1F" w14:textId="77777777" w:rsidR="00AF1610" w:rsidRPr="00C52A03" w:rsidRDefault="00AF1610" w:rsidP="00AF1610">
                        <w:pPr>
                          <w:pStyle w:val="Naslov2"/>
                        </w:pPr>
                        <w:r w:rsidRPr="00C52A03">
                          <w:t>90 dni od roka za prejem ponudbe, kar ponudniki potrdijo s podpisom obrazca Predračun (izpisom iz spletne aplikacije).</w:t>
                        </w:r>
                      </w:p>
                      <w:p w14:paraId="18EAD94C" w14:textId="3CC9A03D" w:rsidR="00C70033" w:rsidRPr="00C52A03" w:rsidRDefault="00AF1610" w:rsidP="00AF1610">
                        <w:pPr>
                          <w:pStyle w:val="Naslov2"/>
                        </w:pPr>
                        <w:r w:rsidRPr="00C52A03">
                          <w:t>Za podaljšanje veljavnosti ponudbe in veljavnosti predloženega finančnega zavarovanja za resnost ponudbe (v kolikor je to zahtevano) do zaključka postopka oddaje JN,  je odgovoren izključno ponudnik!</w:t>
                        </w:r>
                      </w:p>
                    </w:tc>
                  </w:tr>
                  <w:tr w:rsidR="00C70033" w:rsidRPr="00C52A03" w14:paraId="13801DEA" w14:textId="77777777">
                    <w:tc>
                      <w:tcPr>
                        <w:tcW w:w="4078" w:type="dxa"/>
                        <w:tcBorders>
                          <w:top w:val="single" w:sz="4" w:space="0" w:color="669999"/>
                          <w:left w:val="single" w:sz="4" w:space="0" w:color="669999"/>
                          <w:bottom w:val="single" w:sz="4" w:space="0" w:color="669999"/>
                        </w:tcBorders>
                        <w:shd w:val="clear" w:color="auto" w:fill="auto"/>
                      </w:tcPr>
                      <w:p w14:paraId="602735E9" w14:textId="77777777" w:rsidR="00C70033" w:rsidRPr="00C52A03" w:rsidRDefault="00C70033">
                        <w:pPr>
                          <w:pStyle w:val="Slog2"/>
                          <w:rPr>
                            <w:sz w:val="18"/>
                            <w:szCs w:val="18"/>
                          </w:rPr>
                        </w:pPr>
                        <w:r w:rsidRPr="00C52A03">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B4C26FA" w14:textId="77777777" w:rsidR="00C70033" w:rsidRPr="00C52A03" w:rsidRDefault="00C70033">
                        <w:pPr>
                          <w:pStyle w:val="Naslov2"/>
                        </w:pPr>
                        <w:r w:rsidRPr="00C52A03">
                          <w:t>Niso dovoljene.</w:t>
                        </w:r>
                      </w:p>
                    </w:tc>
                  </w:tr>
                  <w:tr w:rsidR="00C70033" w:rsidRPr="00C52A03" w14:paraId="5FF1BADF" w14:textId="77777777">
                    <w:tc>
                      <w:tcPr>
                        <w:tcW w:w="4078" w:type="dxa"/>
                        <w:tcBorders>
                          <w:top w:val="single" w:sz="4" w:space="0" w:color="669999"/>
                          <w:left w:val="single" w:sz="4" w:space="0" w:color="669999"/>
                          <w:bottom w:val="single" w:sz="4" w:space="0" w:color="669999"/>
                        </w:tcBorders>
                        <w:shd w:val="clear" w:color="auto" w:fill="auto"/>
                      </w:tcPr>
                      <w:p w14:paraId="35084C5C" w14:textId="77777777" w:rsidR="00C70033" w:rsidRPr="00C52A03" w:rsidRDefault="00C70033">
                        <w:pPr>
                          <w:pStyle w:val="Slog2"/>
                          <w:rPr>
                            <w:sz w:val="18"/>
                            <w:szCs w:val="18"/>
                          </w:rPr>
                        </w:pPr>
                        <w:r w:rsidRPr="00C52A03">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A6641A9" w14:textId="77777777" w:rsidR="00C70033" w:rsidRPr="00C52A03" w:rsidRDefault="00C70033">
                        <w:pPr>
                          <w:pStyle w:val="Naslov2"/>
                        </w:pPr>
                        <w:r w:rsidRPr="00C52A03">
                          <w:t>Niso dovoljene.</w:t>
                        </w:r>
                      </w:p>
                    </w:tc>
                  </w:tr>
                  <w:tr w:rsidR="00C70033" w:rsidRPr="00C52A03" w14:paraId="779F8AAC" w14:textId="77777777">
                    <w:tc>
                      <w:tcPr>
                        <w:tcW w:w="4078" w:type="dxa"/>
                        <w:tcBorders>
                          <w:top w:val="single" w:sz="4" w:space="0" w:color="669999"/>
                          <w:left w:val="single" w:sz="4" w:space="0" w:color="669999"/>
                          <w:bottom w:val="single" w:sz="4" w:space="0" w:color="669999"/>
                        </w:tcBorders>
                        <w:shd w:val="clear" w:color="auto" w:fill="auto"/>
                      </w:tcPr>
                      <w:p w14:paraId="579AEBFB" w14:textId="77777777" w:rsidR="00C70033" w:rsidRPr="00C52A03" w:rsidRDefault="00C70033">
                        <w:pPr>
                          <w:pStyle w:val="Slog2"/>
                          <w:rPr>
                            <w:sz w:val="18"/>
                            <w:szCs w:val="18"/>
                          </w:rPr>
                        </w:pPr>
                        <w:r w:rsidRPr="00C52A03">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D5BD665" w14:textId="77777777" w:rsidR="00C70033" w:rsidRPr="00C52A03" w:rsidRDefault="00C70033">
                        <w:pPr>
                          <w:pStyle w:val="Naslov2"/>
                        </w:pPr>
                        <w:r w:rsidRPr="00C52A03">
                          <w:t>Pri javnem naročilu je dovoljena skupna ponudba več pogodbenih partnerjev.</w:t>
                        </w:r>
                      </w:p>
                      <w:p w14:paraId="266648CD" w14:textId="77777777" w:rsidR="00422283" w:rsidRPr="00C52A03" w:rsidRDefault="00C70033" w:rsidP="00422283">
                        <w:pPr>
                          <w:pStyle w:val="Naslov2"/>
                        </w:pPr>
                        <w:r w:rsidRPr="00C52A03">
                          <w:t>V 7. točki (Preverjanje sposobnosti) teh navodil je določeno, ali mora v primeru skupne ponudbe posamezen pogoj izpolnjevati vsak izmed partnerjev ali pa lahko pogoj izpolnjujejo partnerji skupaj.</w:t>
                        </w:r>
                      </w:p>
                      <w:p w14:paraId="73CC171C" w14:textId="22FEDCB8" w:rsidR="00C70033" w:rsidRPr="00C52A03" w:rsidRDefault="00C70033" w:rsidP="00422283">
                        <w:pPr>
                          <w:pStyle w:val="Naslov2"/>
                        </w:pPr>
                        <w:r w:rsidRPr="00C52A03">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C52A03" w14:paraId="2BEE181D" w14:textId="77777777">
                    <w:tc>
                      <w:tcPr>
                        <w:tcW w:w="4078" w:type="dxa"/>
                        <w:tcBorders>
                          <w:top w:val="single" w:sz="4" w:space="0" w:color="669999"/>
                          <w:left w:val="single" w:sz="4" w:space="0" w:color="669999"/>
                          <w:bottom w:val="single" w:sz="4" w:space="0" w:color="669999"/>
                        </w:tcBorders>
                        <w:shd w:val="clear" w:color="auto" w:fill="auto"/>
                      </w:tcPr>
                      <w:p w14:paraId="3E97F247" w14:textId="77777777" w:rsidR="00C70033" w:rsidRPr="00C52A03" w:rsidRDefault="00C70033">
                        <w:pPr>
                          <w:pStyle w:val="Slog2"/>
                          <w:rPr>
                            <w:sz w:val="18"/>
                            <w:szCs w:val="18"/>
                          </w:rPr>
                        </w:pPr>
                        <w:r w:rsidRPr="00C52A03">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6366921" w14:textId="77777777" w:rsidR="00C70033" w:rsidRPr="00C52A03" w:rsidRDefault="00C70033">
                        <w:pPr>
                          <w:pStyle w:val="Naslov2"/>
                        </w:pPr>
                        <w:r w:rsidRPr="00C52A03">
                          <w:t>Je predvideno.</w:t>
                        </w:r>
                      </w:p>
                      <w:p w14:paraId="506C00F0" w14:textId="77777777" w:rsidR="00C70033" w:rsidRPr="00C52A03" w:rsidRDefault="00C70033">
                        <w:pPr>
                          <w:rPr>
                            <w:rFonts w:ascii="Tahoma" w:hAnsi="Tahoma" w:cs="Tahoma"/>
                            <w:sz w:val="18"/>
                            <w:szCs w:val="18"/>
                          </w:rPr>
                        </w:pPr>
                        <w:r w:rsidRPr="00C52A03">
                          <w:rPr>
                            <w:rFonts w:ascii="Tahoma" w:hAnsi="Tahoma" w:cs="Tahoma"/>
                            <w:bCs/>
                            <w:sz w:val="18"/>
                            <w:szCs w:val="18"/>
                            <w:lang w:val="sl-SI"/>
                          </w:rPr>
                          <w:t>Glavni izvajalec, ki v izvedbo javnega naročila vključi enega ali več podizvajalcev, mora imeti ob sklenitvi pogodbe z naročnikom ali v času njenega izvajanja, sklenjene veljavne pogodbe s podizvajalci.</w:t>
                        </w:r>
                      </w:p>
                      <w:p w14:paraId="5A6CCAE2" w14:textId="77777777" w:rsidR="00C70033" w:rsidRPr="00C52A03" w:rsidRDefault="00C70033">
                        <w:pPr>
                          <w:rPr>
                            <w:rFonts w:ascii="Tahoma" w:hAnsi="Tahoma" w:cs="Tahoma"/>
                            <w:sz w:val="18"/>
                            <w:szCs w:val="18"/>
                          </w:rPr>
                        </w:pPr>
                        <w:r w:rsidRPr="00C52A03">
                          <w:rPr>
                            <w:rFonts w:ascii="Tahoma" w:hAnsi="Tahoma" w:cs="Tahoma"/>
                            <w:bCs/>
                            <w:sz w:val="18"/>
                            <w:szCs w:val="18"/>
                            <w:lang w:val="sl-SI"/>
                          </w:rPr>
                          <w:t>Ponudnik v razmerju do naročnika v celoti odgovarja za izvedbo prejetega naročila, ne glede na število podizvajalcev, ki jih navede v svoji ponudbi.</w:t>
                        </w:r>
                      </w:p>
                      <w:p w14:paraId="1AB015D2" w14:textId="77777777" w:rsidR="00C70033" w:rsidRPr="00C52A03" w:rsidRDefault="00C70033">
                        <w:pPr>
                          <w:rPr>
                            <w:rFonts w:ascii="Tahoma" w:hAnsi="Tahoma" w:cs="Tahoma"/>
                            <w:bCs/>
                            <w:sz w:val="18"/>
                            <w:szCs w:val="18"/>
                            <w:lang w:val="sl-SI"/>
                          </w:rPr>
                        </w:pPr>
                      </w:p>
                      <w:p w14:paraId="7041EB55" w14:textId="77777777" w:rsidR="00C70033" w:rsidRPr="00C52A03" w:rsidRDefault="00C70033">
                        <w:pPr>
                          <w:rPr>
                            <w:rFonts w:ascii="Tahoma" w:hAnsi="Tahoma" w:cs="Tahoma"/>
                            <w:sz w:val="18"/>
                            <w:szCs w:val="18"/>
                          </w:rPr>
                        </w:pPr>
                        <w:r w:rsidRPr="00C52A03">
                          <w:rPr>
                            <w:rFonts w:ascii="Tahoma" w:hAnsi="Tahoma" w:cs="Tahoma"/>
                            <w:bCs/>
                            <w:sz w:val="18"/>
                            <w:szCs w:val="18"/>
                            <w:lang w:val="sl-SI"/>
                          </w:rPr>
                          <w:t>V kolikor namerava gospodarski subjekt oddati v podizvajanje določen delež (odstotek) javnega naročila in za izvedbo tega dela uporabljati podizvajalčeve zmogljivosti, mora za te podizvajalce izpolniti ločen ESPD.</w:t>
                        </w:r>
                      </w:p>
                    </w:tc>
                  </w:tr>
                </w:tbl>
                <w:p w14:paraId="681FCA4E" w14:textId="77777777" w:rsidR="00C70033" w:rsidRPr="00C52A03" w:rsidRDefault="00C70033">
                  <w:pPr>
                    <w:pStyle w:val="Naslov2"/>
                  </w:pPr>
                </w:p>
              </w:tc>
            </w:tr>
            <w:tr w:rsidR="00C70033" w:rsidRPr="00C52A03" w14:paraId="554E93FF" w14:textId="77777777" w:rsidTr="00F52CC8">
              <w:tc>
                <w:tcPr>
                  <w:tcW w:w="4248" w:type="dxa"/>
                  <w:gridSpan w:val="2"/>
                  <w:tcBorders>
                    <w:top w:val="single" w:sz="4" w:space="0" w:color="669999"/>
                    <w:left w:val="single" w:sz="4" w:space="0" w:color="669999"/>
                    <w:bottom w:val="single" w:sz="4" w:space="0" w:color="669999"/>
                  </w:tcBorders>
                  <w:shd w:val="clear" w:color="auto" w:fill="auto"/>
                </w:tcPr>
                <w:p w14:paraId="06D3690C" w14:textId="77777777" w:rsidR="00C70033" w:rsidRPr="00C52A03" w:rsidRDefault="00C70033">
                  <w:pPr>
                    <w:pStyle w:val="Slog2"/>
                    <w:rPr>
                      <w:sz w:val="18"/>
                      <w:szCs w:val="18"/>
                    </w:rPr>
                  </w:pPr>
                  <w:r w:rsidRPr="00C52A03">
                    <w:rPr>
                      <w:sz w:val="18"/>
                      <w:szCs w:val="18"/>
                    </w:rPr>
                    <w:lastRenderedPageBreak/>
                    <w:t>4.2 Rok za predložitev ponudbe</w:t>
                  </w:r>
                </w:p>
              </w:tc>
              <w:tc>
                <w:tcPr>
                  <w:tcW w:w="4217" w:type="dxa"/>
                  <w:tcBorders>
                    <w:top w:val="single" w:sz="4" w:space="0" w:color="669999"/>
                    <w:left w:val="single" w:sz="4" w:space="0" w:color="669999"/>
                    <w:bottom w:val="single" w:sz="4" w:space="0" w:color="669999"/>
                    <w:right w:val="single" w:sz="4" w:space="0" w:color="669999"/>
                  </w:tcBorders>
                  <w:shd w:val="clear" w:color="auto" w:fill="auto"/>
                </w:tcPr>
                <w:p w14:paraId="60C73524" w14:textId="5A97E8C8" w:rsidR="00C70033" w:rsidRPr="005C03A4" w:rsidRDefault="00C70033" w:rsidP="005C03A4">
                  <w:pPr>
                    <w:pStyle w:val="Naslov2"/>
                  </w:pPr>
                  <w:r w:rsidRPr="00C52A03">
                    <w:t xml:space="preserve">Ponudba se šteje za pravočasno oddano, če jo naročnik prejme preko sistema e-JN </w:t>
                  </w:r>
                  <w:r w:rsidR="002E484E" w:rsidRPr="00C52A03">
                    <w:t>https://ejn.gov.si/eJN2 najkasneje do</w:t>
                  </w:r>
                  <w:r w:rsidR="00D7363F" w:rsidRPr="00C52A03">
                    <w:t xml:space="preserve"> </w:t>
                  </w:r>
                  <w:r w:rsidR="002E484E" w:rsidRPr="00C52A03">
                    <w:t xml:space="preserve">  </w:t>
                  </w:r>
                  <w:r w:rsidR="00594A01">
                    <w:rPr>
                      <w:b/>
                      <w:bCs/>
                    </w:rPr>
                    <w:lastRenderedPageBreak/>
                    <w:t>17</w:t>
                  </w:r>
                  <w:r w:rsidR="00E24759" w:rsidRPr="00C52A03">
                    <w:rPr>
                      <w:b/>
                      <w:bCs/>
                    </w:rPr>
                    <w:t>.</w:t>
                  </w:r>
                  <w:r w:rsidR="00594A01">
                    <w:rPr>
                      <w:b/>
                      <w:bCs/>
                    </w:rPr>
                    <w:t>02</w:t>
                  </w:r>
                  <w:r w:rsidR="00E24759" w:rsidRPr="00C52A03">
                    <w:rPr>
                      <w:b/>
                      <w:bCs/>
                    </w:rPr>
                    <w:t>.202</w:t>
                  </w:r>
                  <w:r w:rsidR="00B0479A" w:rsidRPr="00C52A03">
                    <w:rPr>
                      <w:b/>
                      <w:bCs/>
                    </w:rPr>
                    <w:t>3</w:t>
                  </w:r>
                  <w:r w:rsidR="00672AD9" w:rsidRPr="00C52A03">
                    <w:rPr>
                      <w:b/>
                      <w:bCs/>
                    </w:rPr>
                    <w:t xml:space="preserve"> </w:t>
                  </w:r>
                  <w:r w:rsidRPr="00C52A03">
                    <w:t xml:space="preserve">do </w:t>
                  </w:r>
                  <w:r w:rsidRPr="00C52A03">
                    <w:rPr>
                      <w:b/>
                    </w:rPr>
                    <w:t>1</w:t>
                  </w:r>
                  <w:r w:rsidR="008B13ED" w:rsidRPr="00C52A03">
                    <w:rPr>
                      <w:b/>
                    </w:rPr>
                    <w:t>0</w:t>
                  </w:r>
                  <w:r w:rsidRPr="00C52A03">
                    <w:rPr>
                      <w:b/>
                    </w:rPr>
                    <w:t>:00 ure.</w:t>
                  </w:r>
                  <w:r w:rsidRPr="00C52A03">
                    <w:t xml:space="preserve"> Za oddano ponudbo se šteje ponudba, ki je v informacijskem sistemu e-JN označena s statusom »ODDANO«. </w:t>
                  </w:r>
                </w:p>
              </w:tc>
            </w:tr>
            <w:tr w:rsidR="00C70033" w:rsidRPr="00C52A03" w14:paraId="0AAD3259" w14:textId="77777777" w:rsidTr="00F52CC8">
              <w:tc>
                <w:tcPr>
                  <w:tcW w:w="4248" w:type="dxa"/>
                  <w:gridSpan w:val="2"/>
                  <w:tcBorders>
                    <w:top w:val="single" w:sz="4" w:space="0" w:color="669999"/>
                    <w:left w:val="single" w:sz="4" w:space="0" w:color="669999"/>
                    <w:bottom w:val="single" w:sz="4" w:space="0" w:color="669999"/>
                  </w:tcBorders>
                  <w:shd w:val="clear" w:color="auto" w:fill="auto"/>
                </w:tcPr>
                <w:p w14:paraId="42908962" w14:textId="77777777" w:rsidR="00C70033" w:rsidRPr="00C52A03" w:rsidRDefault="00C70033">
                  <w:pPr>
                    <w:pStyle w:val="Slog2"/>
                    <w:rPr>
                      <w:sz w:val="18"/>
                      <w:szCs w:val="18"/>
                    </w:rPr>
                  </w:pPr>
                  <w:r w:rsidRPr="00C52A03">
                    <w:rPr>
                      <w:sz w:val="18"/>
                      <w:szCs w:val="18"/>
                    </w:rPr>
                    <w:lastRenderedPageBreak/>
                    <w:t>4.3 Predložitev ponudb na portalu</w:t>
                  </w:r>
                </w:p>
              </w:tc>
              <w:tc>
                <w:tcPr>
                  <w:tcW w:w="4217" w:type="dxa"/>
                  <w:tcBorders>
                    <w:top w:val="single" w:sz="4" w:space="0" w:color="669999"/>
                    <w:left w:val="single" w:sz="4" w:space="0" w:color="669999"/>
                    <w:bottom w:val="single" w:sz="4" w:space="0" w:color="669999"/>
                    <w:right w:val="single" w:sz="4" w:space="0" w:color="669999"/>
                  </w:tcBorders>
                  <w:shd w:val="clear" w:color="auto" w:fill="auto"/>
                </w:tcPr>
                <w:p w14:paraId="483C0AAA" w14:textId="77777777" w:rsidR="005C03A4" w:rsidRDefault="005C03A4" w:rsidP="004221AF">
                  <w:pPr>
                    <w:spacing w:line="260" w:lineRule="atLeast"/>
                    <w:rPr>
                      <w:rFonts w:ascii="Tahoma" w:hAnsi="Tahoma" w:cs="Tahoma"/>
                      <w:b/>
                      <w:bCs/>
                      <w:sz w:val="18"/>
                      <w:szCs w:val="18"/>
                      <w:lang w:val="sl-SI"/>
                    </w:rPr>
                  </w:pPr>
                </w:p>
                <w:p w14:paraId="7DAB89FA" w14:textId="5A249384" w:rsidR="004221AF" w:rsidRPr="00C52A03" w:rsidRDefault="004221AF" w:rsidP="004221AF">
                  <w:pPr>
                    <w:spacing w:line="260" w:lineRule="atLeast"/>
                    <w:rPr>
                      <w:rFonts w:ascii="Tahoma" w:hAnsi="Tahoma" w:cs="Tahoma"/>
                      <w:sz w:val="18"/>
                      <w:szCs w:val="18"/>
                    </w:rPr>
                  </w:pPr>
                  <w:r w:rsidRPr="00C52A03">
                    <w:rPr>
                      <w:rFonts w:ascii="Tahoma" w:hAnsi="Tahoma" w:cs="Tahoma"/>
                      <w:bCs/>
                      <w:sz w:val="18"/>
                      <w:szCs w:val="18"/>
                      <w:lang w:val="sl-SI"/>
                    </w:rPr>
                    <w:t xml:space="preserve">Ponudniki morajo ponudbe predložiti v informacijski sistem e-JN na spletnem naslovu </w:t>
                  </w:r>
                  <w:hyperlink r:id="rId12" w:history="1">
                    <w:r w:rsidRPr="00C52A03">
                      <w:rPr>
                        <w:rFonts w:ascii="Tahoma" w:hAnsi="Tahoma" w:cs="Tahoma"/>
                        <w:b/>
                        <w:bCs/>
                        <w:color w:val="0066CC"/>
                        <w:sz w:val="18"/>
                        <w:szCs w:val="18"/>
                        <w:u w:val="single"/>
                        <w:lang w:val="sl-SI"/>
                      </w:rPr>
                      <w:t>https://ejn.gov.si/eJN2</w:t>
                    </w:r>
                  </w:hyperlink>
                  <w:r w:rsidRPr="00C52A03">
                    <w:rPr>
                      <w:rFonts w:ascii="Tahoma" w:hAnsi="Tahoma" w:cs="Tahoma"/>
                      <w:bCs/>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C52A03">
                      <w:rPr>
                        <w:rFonts w:ascii="Tahoma" w:hAnsi="Tahoma" w:cs="Tahoma"/>
                        <w:b/>
                        <w:bCs/>
                        <w:color w:val="0066CC"/>
                        <w:sz w:val="18"/>
                        <w:szCs w:val="18"/>
                        <w:u w:val="single"/>
                        <w:lang w:val="sl-SI"/>
                      </w:rPr>
                      <w:t>https://ejn.gov.si/eJN2</w:t>
                    </w:r>
                  </w:hyperlink>
                  <w:r w:rsidRPr="00C52A03">
                    <w:rPr>
                      <w:rFonts w:ascii="Tahoma" w:hAnsi="Tahoma" w:cs="Tahoma"/>
                      <w:bCs/>
                      <w:sz w:val="18"/>
                      <w:szCs w:val="18"/>
                      <w:lang w:val="sl-SI"/>
                    </w:rPr>
                    <w:t>.</w:t>
                  </w:r>
                </w:p>
                <w:p w14:paraId="38D9465D" w14:textId="77777777" w:rsidR="004221AF" w:rsidRPr="00C52A03" w:rsidRDefault="004221AF" w:rsidP="004221AF">
                  <w:pPr>
                    <w:spacing w:line="260" w:lineRule="atLeast"/>
                    <w:rPr>
                      <w:rFonts w:ascii="Tahoma" w:hAnsi="Tahoma" w:cs="Tahoma"/>
                      <w:bCs/>
                      <w:sz w:val="18"/>
                      <w:szCs w:val="18"/>
                      <w:lang w:val="sl-SI"/>
                    </w:rPr>
                  </w:pPr>
                </w:p>
                <w:p w14:paraId="026D3215" w14:textId="77777777" w:rsidR="004221AF" w:rsidRPr="00C52A03" w:rsidRDefault="004221AF" w:rsidP="004221AF">
                  <w:pPr>
                    <w:spacing w:line="260" w:lineRule="atLeast"/>
                    <w:rPr>
                      <w:rFonts w:ascii="Tahoma" w:hAnsi="Tahoma" w:cs="Tahoma"/>
                      <w:sz w:val="18"/>
                      <w:szCs w:val="18"/>
                    </w:rPr>
                  </w:pPr>
                  <w:r w:rsidRPr="00C52A03">
                    <w:rPr>
                      <w:rFonts w:ascii="Tahoma" w:hAnsi="Tahoma" w:cs="Tahoma"/>
                      <w:bCs/>
                      <w:sz w:val="18"/>
                      <w:szCs w:val="18"/>
                      <w:lang w:val="sl-SI"/>
                    </w:rPr>
                    <w:t xml:space="preserve">Ponudnik se mora pred oddajo ponudbe registrirati na spletnem naslovu </w:t>
                  </w:r>
                  <w:hyperlink r:id="rId14" w:history="1">
                    <w:r w:rsidRPr="00C52A03">
                      <w:rPr>
                        <w:rFonts w:ascii="Tahoma" w:hAnsi="Tahoma" w:cs="Tahoma"/>
                        <w:b/>
                        <w:bCs/>
                        <w:color w:val="0066CC"/>
                        <w:sz w:val="18"/>
                        <w:szCs w:val="18"/>
                        <w:u w:val="single"/>
                        <w:lang w:val="sl-SI"/>
                      </w:rPr>
                      <w:t>https://ejn.gov.si/eJN2</w:t>
                    </w:r>
                  </w:hyperlink>
                  <w:r w:rsidRPr="00C52A03">
                    <w:rPr>
                      <w:rFonts w:ascii="Tahoma" w:hAnsi="Tahoma" w:cs="Tahoma"/>
                      <w:bCs/>
                      <w:sz w:val="18"/>
                      <w:szCs w:val="18"/>
                      <w:lang w:val="sl-SI"/>
                    </w:rPr>
                    <w:t>, v skladu z Navodili za uporabo e-JN. Če je ponudnik že registriran v informacijski sistem e-JN, se v aplikacijo prijavi na istem naslovu.</w:t>
                  </w:r>
                </w:p>
                <w:p w14:paraId="3227105E" w14:textId="77777777" w:rsidR="004221AF" w:rsidRPr="00C52A03" w:rsidRDefault="004221AF" w:rsidP="004221AF">
                  <w:pPr>
                    <w:spacing w:line="260" w:lineRule="atLeast"/>
                    <w:rPr>
                      <w:rFonts w:ascii="Tahoma" w:hAnsi="Tahoma" w:cs="Tahoma"/>
                      <w:bCs/>
                      <w:sz w:val="18"/>
                      <w:szCs w:val="18"/>
                      <w:lang w:val="sl-SI"/>
                    </w:rPr>
                  </w:pPr>
                </w:p>
                <w:p w14:paraId="1FABBD98" w14:textId="77777777" w:rsidR="004221AF" w:rsidRPr="00C52A03" w:rsidRDefault="004221AF" w:rsidP="004221AF">
                  <w:pPr>
                    <w:spacing w:line="260" w:lineRule="atLeast"/>
                    <w:rPr>
                      <w:rFonts w:ascii="Tahoma" w:hAnsi="Tahoma" w:cs="Tahoma"/>
                      <w:sz w:val="18"/>
                      <w:szCs w:val="18"/>
                    </w:rPr>
                  </w:pPr>
                  <w:r w:rsidRPr="00C52A03">
                    <w:rPr>
                      <w:rFonts w:ascii="Tahoma" w:hAnsi="Tahoma" w:cs="Tahoma"/>
                      <w:bCs/>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52A03">
                    <w:rPr>
                      <w:rFonts w:ascii="Tahoma" w:hAnsi="Tahoma" w:cs="Tahoma"/>
                      <w:bCs/>
                      <w:sz w:val="18"/>
                      <w:szCs w:val="18"/>
                      <w:vertAlign w:val="superscript"/>
                      <w:lang w:val="sl-SI"/>
                    </w:rPr>
                    <w:footnoteReference w:id="1"/>
                  </w:r>
                  <w:r w:rsidRPr="00C52A03">
                    <w:rPr>
                      <w:rFonts w:ascii="Tahoma" w:hAnsi="Tahoma" w:cs="Tahoma"/>
                      <w:bCs/>
                      <w:sz w:val="18"/>
                      <w:szCs w:val="18"/>
                      <w:lang w:val="sl-SI"/>
                    </w:rPr>
                    <w:t>). Z oddajo ponudbe je le-ta zavezujoča za čas, naveden v ponudbi, razen če jo uporabnik ponudnika umakne ali spremeni pred potekom roka za oddajo ponudb.</w:t>
                  </w:r>
                </w:p>
                <w:p w14:paraId="1E99CAA7" w14:textId="72F5B9E3" w:rsidR="005C03A4" w:rsidRDefault="004221AF" w:rsidP="004221AF">
                  <w:pPr>
                    <w:rPr>
                      <w:rFonts w:ascii="Tahoma" w:hAnsi="Tahoma" w:cs="Tahoma"/>
                      <w:bCs/>
                      <w:sz w:val="18"/>
                      <w:szCs w:val="18"/>
                      <w:lang w:val="sl-SI"/>
                    </w:rPr>
                  </w:pPr>
                  <w:r w:rsidRPr="00C52A03">
                    <w:rPr>
                      <w:rFonts w:ascii="Tahoma" w:hAnsi="Tahoma" w:cs="Tahoma"/>
                      <w:bCs/>
                      <w:sz w:val="18"/>
                      <w:szCs w:val="18"/>
                      <w:lang w:val="sl-SI"/>
                    </w:rPr>
                    <w:t xml:space="preserve">Dostop do povezave za oddajo elektronske ponudbe v tem postopku javnega naročila je na naslednji povezavi: </w:t>
                  </w:r>
                </w:p>
                <w:p w14:paraId="57E91E2B" w14:textId="77777777" w:rsidR="00594A01" w:rsidRDefault="00594A01" w:rsidP="004221AF">
                  <w:pPr>
                    <w:rPr>
                      <w:rFonts w:ascii="Tahoma" w:hAnsi="Tahoma" w:cs="Tahoma"/>
                      <w:bCs/>
                      <w:sz w:val="18"/>
                      <w:szCs w:val="18"/>
                      <w:lang w:val="sl-SI"/>
                    </w:rPr>
                  </w:pPr>
                </w:p>
                <w:p w14:paraId="2ACAAA87" w14:textId="5D71D498" w:rsidR="005C03A4" w:rsidRPr="00C52A03" w:rsidRDefault="00594A01" w:rsidP="004221AF">
                  <w:pPr>
                    <w:rPr>
                      <w:rFonts w:ascii="Tahoma" w:hAnsi="Tahoma" w:cs="Tahoma"/>
                      <w:bCs/>
                      <w:sz w:val="18"/>
                      <w:szCs w:val="18"/>
                      <w:lang w:val="sl-SI"/>
                    </w:rPr>
                  </w:pPr>
                  <w:r w:rsidRPr="00594A01">
                    <w:rPr>
                      <w:rFonts w:ascii="Tahoma" w:hAnsi="Tahoma" w:cs="Tahoma"/>
                      <w:bCs/>
                      <w:sz w:val="18"/>
                      <w:szCs w:val="18"/>
                      <w:lang w:val="sl-SI"/>
                    </w:rPr>
                    <w:t>https://ejn.gov.si/ponudba/pages/aktualno/aktualno_jnc_podrobno.xhtml?zadevaId=21741</w:t>
                  </w:r>
                </w:p>
                <w:p w14:paraId="578B00DE" w14:textId="1785704F" w:rsidR="00D32840" w:rsidRPr="00D32840" w:rsidRDefault="00D32840" w:rsidP="004221AF">
                  <w:r>
                    <w:rPr>
                      <w:rFonts w:ascii="Tahoma" w:hAnsi="Tahoma" w:cs="Tahoma"/>
                      <w:bCs/>
                      <w:sz w:val="18"/>
                      <w:szCs w:val="18"/>
                      <w:lang w:val="sl-SI"/>
                    </w:rPr>
                    <w:t>________________________________________</w:t>
                  </w:r>
                </w:p>
              </w:tc>
            </w:tr>
            <w:tr w:rsidR="00C70033" w:rsidRPr="00C52A03" w14:paraId="218D6E89" w14:textId="77777777" w:rsidTr="00F52CC8">
              <w:tc>
                <w:tcPr>
                  <w:tcW w:w="4248" w:type="dxa"/>
                  <w:gridSpan w:val="2"/>
                  <w:tcBorders>
                    <w:top w:val="single" w:sz="4" w:space="0" w:color="669999"/>
                    <w:left w:val="single" w:sz="4" w:space="0" w:color="669999"/>
                    <w:bottom w:val="single" w:sz="4" w:space="0" w:color="669999"/>
                  </w:tcBorders>
                  <w:shd w:val="clear" w:color="auto" w:fill="auto"/>
                </w:tcPr>
                <w:p w14:paraId="317130D0" w14:textId="77777777" w:rsidR="00C70033" w:rsidRPr="00C52A03" w:rsidRDefault="00C70033">
                  <w:pPr>
                    <w:pStyle w:val="Slog2"/>
                    <w:rPr>
                      <w:sz w:val="18"/>
                      <w:szCs w:val="18"/>
                    </w:rPr>
                  </w:pPr>
                  <w:r w:rsidRPr="00C52A03">
                    <w:rPr>
                      <w:sz w:val="18"/>
                      <w:szCs w:val="18"/>
                    </w:rPr>
                    <w:t>4.4 Spremembe in umik ponudb</w:t>
                  </w:r>
                </w:p>
              </w:tc>
              <w:tc>
                <w:tcPr>
                  <w:tcW w:w="4217" w:type="dxa"/>
                  <w:tcBorders>
                    <w:top w:val="single" w:sz="4" w:space="0" w:color="669999"/>
                    <w:left w:val="single" w:sz="4" w:space="0" w:color="669999"/>
                    <w:bottom w:val="single" w:sz="4" w:space="0" w:color="669999"/>
                    <w:right w:val="single" w:sz="4" w:space="0" w:color="669999"/>
                  </w:tcBorders>
                  <w:shd w:val="clear" w:color="auto" w:fill="auto"/>
                </w:tcPr>
                <w:p w14:paraId="5E6A630B" w14:textId="77777777" w:rsidR="00C70033" w:rsidRPr="00C52A03" w:rsidRDefault="00C70033">
                  <w:pPr>
                    <w:pStyle w:val="Naslov2"/>
                  </w:pPr>
                  <w:r w:rsidRPr="00C52A0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6681C7" w14:textId="77777777" w:rsidR="00C70033" w:rsidRPr="00C52A03" w:rsidRDefault="00C70033">
                  <w:pPr>
                    <w:pStyle w:val="Naslov2"/>
                  </w:pPr>
                  <w:r w:rsidRPr="00C52A03">
                    <w:t>Po preteku roka za predložitev ponudb ponudbe ne bo več mogoče oddati.</w:t>
                  </w:r>
                </w:p>
              </w:tc>
            </w:tr>
            <w:tr w:rsidR="00C70033" w:rsidRPr="00C52A03" w14:paraId="56D762AD"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52050774" w14:textId="194D2151" w:rsidR="00C52A03" w:rsidRPr="00C52A03" w:rsidRDefault="00C52A03" w:rsidP="00C52A03">
                  <w:pPr>
                    <w:pStyle w:val="Slog2"/>
                    <w:shd w:val="clear" w:color="auto" w:fill="auto"/>
                    <w:rPr>
                      <w:sz w:val="18"/>
                      <w:szCs w:val="18"/>
                    </w:rPr>
                  </w:pPr>
                  <w:r w:rsidRPr="00C52A03">
                    <w:rPr>
                      <w:rStyle w:val="Znakisprotnihopomb"/>
                      <w:sz w:val="18"/>
                      <w:szCs w:val="18"/>
                    </w:rPr>
                    <w:lastRenderedPageBreak/>
                    <w:footnoteRef/>
                  </w:r>
                  <w:r w:rsidRPr="00C52A03">
                    <w:rPr>
                      <w:sz w:val="18"/>
                      <w:szCs w:val="18"/>
                    </w:rPr>
                    <w:t xml:space="preserve"> </w:t>
                  </w:r>
                  <w:hyperlink r:id="rId15" w:history="1">
                    <w:r w:rsidRPr="00C52A03">
                      <w:rPr>
                        <w:rStyle w:val="Hiperpovezava"/>
                        <w:sz w:val="18"/>
                        <w:szCs w:val="18"/>
                      </w:rPr>
                      <w:t>Obligacijski zakonik</w:t>
                    </w:r>
                  </w:hyperlink>
                  <w:r w:rsidRPr="00C52A03">
                    <w:rPr>
                      <w:sz w:val="18"/>
                      <w:szCs w:val="18"/>
                    </w:rPr>
                    <w:t xml:space="preserve"> (Uradni list RS, št. 97/07 – uradno prečiščeno besedilo, 64/16 – odl. US in 20/18 – OROZ631)</w:t>
                  </w:r>
                </w:p>
                <w:p w14:paraId="49D63CEF" w14:textId="1B75F33F" w:rsidR="00C70033" w:rsidRPr="00C52A03" w:rsidRDefault="00C70033">
                  <w:pPr>
                    <w:pStyle w:val="Slog2"/>
                    <w:rPr>
                      <w:sz w:val="18"/>
                      <w:szCs w:val="18"/>
                    </w:rPr>
                  </w:pPr>
                  <w:r w:rsidRPr="00C52A03">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C52A03" w14:paraId="2B434977"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3AEC7B62" w14:textId="77777777" w:rsidR="00C70033" w:rsidRPr="00C52A03" w:rsidRDefault="00C70033">
                        <w:pPr>
                          <w:pStyle w:val="Slog2"/>
                          <w:rPr>
                            <w:sz w:val="18"/>
                            <w:szCs w:val="18"/>
                          </w:rPr>
                        </w:pPr>
                        <w:r w:rsidRPr="00C52A03">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D464149" w14:textId="77777777" w:rsidR="00C70033" w:rsidRPr="00C52A03" w:rsidRDefault="00C70033">
                        <w:pPr>
                          <w:pStyle w:val="Slog2"/>
                          <w:rPr>
                            <w:sz w:val="18"/>
                            <w:szCs w:val="18"/>
                          </w:rPr>
                        </w:pPr>
                        <w:r w:rsidRPr="00C52A03">
                          <w:rPr>
                            <w:sz w:val="18"/>
                            <w:szCs w:val="18"/>
                          </w:rPr>
                          <w:t>Lokacija</w:t>
                        </w:r>
                      </w:p>
                    </w:tc>
                  </w:tr>
                  <w:tr w:rsidR="00C70033" w:rsidRPr="00C52A03" w14:paraId="75C20893"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4F6619B2" w14:textId="77777777" w:rsidR="00C70033" w:rsidRPr="00C52A03" w:rsidRDefault="00C70033">
                        <w:pPr>
                          <w:jc w:val="center"/>
                          <w:rPr>
                            <w:rFonts w:ascii="Tahoma" w:hAnsi="Tahoma" w:cs="Tahoma"/>
                            <w:sz w:val="18"/>
                            <w:szCs w:val="18"/>
                          </w:rPr>
                        </w:pPr>
                        <w:r w:rsidRPr="00C52A03">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AF495BC" w14:textId="77777777" w:rsidR="00C70033" w:rsidRPr="00C52A03" w:rsidRDefault="00C70033">
                        <w:pPr>
                          <w:rPr>
                            <w:rFonts w:ascii="Tahoma" w:hAnsi="Tahoma" w:cs="Tahoma"/>
                            <w:sz w:val="18"/>
                            <w:szCs w:val="18"/>
                          </w:rPr>
                        </w:pPr>
                        <w:r w:rsidRPr="00C52A03">
                          <w:rPr>
                            <w:rFonts w:ascii="Tahoma" w:hAnsi="Tahoma" w:cs="Tahoma"/>
                            <w:bCs/>
                            <w:sz w:val="18"/>
                            <w:szCs w:val="18"/>
                            <w:lang w:val="sl-SI"/>
                          </w:rPr>
                          <w:t xml:space="preserve">Odpiranje ponudb bo potekalo avtomatično v informacijskem sistemu e-JN na spletnem naslovu https://ejn.gov.si/eJN2. </w:t>
                        </w:r>
                      </w:p>
                      <w:p w14:paraId="34211F7F" w14:textId="39A2945B" w:rsidR="00C70033" w:rsidRPr="00C52A03" w:rsidRDefault="00C70033" w:rsidP="0000373A">
                        <w:pPr>
                          <w:rPr>
                            <w:rFonts w:ascii="Tahoma" w:hAnsi="Tahoma" w:cs="Tahoma"/>
                            <w:sz w:val="18"/>
                            <w:szCs w:val="18"/>
                          </w:rPr>
                        </w:pPr>
                        <w:r w:rsidRPr="00C52A03">
                          <w:rPr>
                            <w:rFonts w:ascii="Tahoma" w:hAnsi="Tahoma" w:cs="Tahoma"/>
                            <w:bCs/>
                            <w:sz w:val="18"/>
                            <w:szCs w:val="18"/>
                            <w:lang w:val="sl-SI"/>
                          </w:rPr>
                          <w:t xml:space="preserve">Odpiranje poteka tako, da informacijski sistem e-JN samodejno dne </w:t>
                        </w:r>
                        <w:r w:rsidR="00594A01">
                          <w:rPr>
                            <w:rFonts w:ascii="Tahoma" w:hAnsi="Tahoma" w:cs="Tahoma"/>
                            <w:b/>
                            <w:bCs/>
                            <w:sz w:val="18"/>
                            <w:szCs w:val="18"/>
                            <w:lang w:val="sl-SI"/>
                          </w:rPr>
                          <w:t>17</w:t>
                        </w:r>
                        <w:r w:rsidR="00E24759" w:rsidRPr="00C52A03">
                          <w:rPr>
                            <w:rFonts w:ascii="Tahoma" w:hAnsi="Tahoma" w:cs="Tahoma"/>
                            <w:b/>
                            <w:bCs/>
                            <w:sz w:val="18"/>
                            <w:szCs w:val="18"/>
                            <w:lang w:val="sl-SI"/>
                          </w:rPr>
                          <w:t>.</w:t>
                        </w:r>
                        <w:r w:rsidR="00594A01">
                          <w:rPr>
                            <w:rFonts w:ascii="Tahoma" w:hAnsi="Tahoma" w:cs="Tahoma"/>
                            <w:b/>
                            <w:bCs/>
                            <w:sz w:val="18"/>
                            <w:szCs w:val="18"/>
                            <w:lang w:val="sl-SI"/>
                          </w:rPr>
                          <w:t>02</w:t>
                        </w:r>
                        <w:r w:rsidR="00E24759" w:rsidRPr="00C52A03">
                          <w:rPr>
                            <w:rFonts w:ascii="Tahoma" w:hAnsi="Tahoma" w:cs="Tahoma"/>
                            <w:b/>
                            <w:bCs/>
                            <w:sz w:val="18"/>
                            <w:szCs w:val="18"/>
                            <w:lang w:val="sl-SI"/>
                          </w:rPr>
                          <w:t>.202</w:t>
                        </w:r>
                        <w:r w:rsidR="00B0479A" w:rsidRPr="00C52A03">
                          <w:rPr>
                            <w:rFonts w:ascii="Tahoma" w:hAnsi="Tahoma" w:cs="Tahoma"/>
                            <w:b/>
                            <w:bCs/>
                            <w:sz w:val="18"/>
                            <w:szCs w:val="18"/>
                            <w:lang w:val="sl-SI"/>
                          </w:rPr>
                          <w:t>3</w:t>
                        </w:r>
                        <w:r w:rsidR="00672AD9" w:rsidRPr="00C52A03">
                          <w:rPr>
                            <w:rFonts w:ascii="Tahoma" w:hAnsi="Tahoma" w:cs="Tahoma"/>
                            <w:b/>
                            <w:bCs/>
                            <w:sz w:val="18"/>
                            <w:szCs w:val="18"/>
                            <w:lang w:val="sl-SI"/>
                          </w:rPr>
                          <w:t xml:space="preserve"> </w:t>
                        </w:r>
                        <w:r w:rsidRPr="00C52A03">
                          <w:rPr>
                            <w:rFonts w:ascii="Tahoma" w:hAnsi="Tahoma" w:cs="Tahoma"/>
                            <w:b/>
                            <w:bCs/>
                            <w:sz w:val="18"/>
                            <w:szCs w:val="18"/>
                            <w:lang w:val="sl-SI"/>
                          </w:rPr>
                          <w:t>ob 12,0</w:t>
                        </w:r>
                        <w:r w:rsidR="00594A01">
                          <w:rPr>
                            <w:rFonts w:ascii="Tahoma" w:hAnsi="Tahoma" w:cs="Tahoma"/>
                            <w:b/>
                            <w:bCs/>
                            <w:sz w:val="18"/>
                            <w:szCs w:val="18"/>
                            <w:lang w:val="sl-SI"/>
                          </w:rPr>
                          <w:t>0</w:t>
                        </w:r>
                        <w:r w:rsidRPr="00C52A03">
                          <w:rPr>
                            <w:rFonts w:ascii="Tahoma" w:hAnsi="Tahoma" w:cs="Tahoma"/>
                            <w:b/>
                            <w:bCs/>
                            <w:sz w:val="18"/>
                            <w:szCs w:val="18"/>
                            <w:lang w:val="sl-SI"/>
                          </w:rPr>
                          <w:t xml:space="preserve"> uri,</w:t>
                        </w:r>
                        <w:r w:rsidRPr="00C52A03">
                          <w:rPr>
                            <w:rFonts w:ascii="Tahoma" w:hAnsi="Tahoma" w:cs="Tahoma"/>
                            <w:bCs/>
                            <w:sz w:val="18"/>
                            <w:szCs w:val="18"/>
                            <w:lang w:val="sl-SI"/>
                          </w:rPr>
                          <w:t xml:space="preserve">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2FCFED82" w14:textId="77777777" w:rsidR="00C70033" w:rsidRPr="00C52A03" w:rsidRDefault="00C70033">
                  <w:pPr>
                    <w:pStyle w:val="Slog2"/>
                    <w:rPr>
                      <w:sz w:val="18"/>
                      <w:szCs w:val="18"/>
                    </w:rPr>
                  </w:pPr>
                </w:p>
              </w:tc>
            </w:tr>
          </w:tbl>
          <w:p w14:paraId="1FF16782" w14:textId="77777777" w:rsidR="00C70033" w:rsidRPr="00C52A03" w:rsidRDefault="00C70033">
            <w:pPr>
              <w:pStyle w:val="Slog2"/>
              <w:rPr>
                <w:sz w:val="18"/>
                <w:szCs w:val="18"/>
              </w:rPr>
            </w:pPr>
            <w:r w:rsidRPr="00C52A03">
              <w:rPr>
                <w:sz w:val="18"/>
                <w:szCs w:val="18"/>
              </w:rPr>
              <w:t>5. Preverjanje sposobnosti</w:t>
            </w:r>
          </w:p>
          <w:tbl>
            <w:tblPr>
              <w:tblW w:w="0" w:type="auto"/>
              <w:tblLayout w:type="fixed"/>
              <w:tblLook w:val="0000" w:firstRow="0" w:lastRow="0" w:firstColumn="0" w:lastColumn="0" w:noHBand="0" w:noVBand="0"/>
            </w:tblPr>
            <w:tblGrid>
              <w:gridCol w:w="8415"/>
            </w:tblGrid>
            <w:tr w:rsidR="00C70033" w:rsidRPr="00C52A03" w14:paraId="269E217E"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0F66D0B5" w14:textId="77777777" w:rsidR="00E028A6" w:rsidRPr="00C52A03" w:rsidRDefault="00E028A6" w:rsidP="00E028A6">
                  <w:pPr>
                    <w:spacing w:after="120"/>
                    <w:rPr>
                      <w:rFonts w:ascii="Tahoma" w:hAnsi="Tahoma" w:cs="Tahoma"/>
                      <w:bCs/>
                      <w:sz w:val="18"/>
                      <w:szCs w:val="18"/>
                      <w:lang w:val="sl-SI"/>
                    </w:rPr>
                  </w:pPr>
                  <w:r w:rsidRPr="00C52A03">
                    <w:rPr>
                      <w:rFonts w:ascii="Tahoma" w:hAnsi="Tahoma" w:cs="Tahoma"/>
                      <w:b/>
                      <w:bCs/>
                      <w:sz w:val="18"/>
                      <w:szCs w:val="18"/>
                      <w:lang w:val="sl-SI"/>
                    </w:rPr>
                    <w:t>Gospodarski subjekt potrdi izpolnjevanje pogojev s predložitvijo izpolnjenega in podpisanega obrazca ESPD</w:t>
                  </w:r>
                  <w:r w:rsidRPr="00C52A03">
                    <w:rPr>
                      <w:rFonts w:ascii="Tahoma" w:hAnsi="Tahoma" w:cs="Tahoma"/>
                      <w:bCs/>
                      <w:sz w:val="18"/>
                      <w:szCs w:val="18"/>
                      <w:lang w:val="sl-SI"/>
                    </w:rPr>
                    <w:t xml:space="preserve"> (gospodarski subjekt obrazec ESPD iz razpisne dokumentacije shrani na svoj računalnik, nato pa ga izpolni preko spletne povezave </w:t>
                  </w:r>
                  <w:hyperlink r:id="rId16" w:history="1">
                    <w:r w:rsidRPr="00C52A03">
                      <w:rPr>
                        <w:rStyle w:val="Hiperpovezava"/>
                        <w:rFonts w:ascii="Tahoma" w:hAnsi="Tahoma" w:cs="Tahoma"/>
                        <w:bCs/>
                        <w:sz w:val="18"/>
                        <w:szCs w:val="18"/>
                      </w:rPr>
                      <w:t>http://enarocanje.si/_ESPD/</w:t>
                    </w:r>
                  </w:hyperlink>
                  <w:r w:rsidRPr="00C52A03">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766164F3" w14:textId="77777777" w:rsidR="00E028A6" w:rsidRPr="00C52A03" w:rsidRDefault="00E028A6" w:rsidP="00E028A6">
                  <w:pPr>
                    <w:spacing w:after="120"/>
                    <w:rPr>
                      <w:rFonts w:ascii="Tahoma" w:hAnsi="Tahoma" w:cs="Tahoma"/>
                      <w:bCs/>
                      <w:sz w:val="18"/>
                      <w:szCs w:val="18"/>
                      <w:lang w:val="sl-SI"/>
                    </w:rPr>
                  </w:pPr>
                  <w:r w:rsidRPr="00C52A03">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65130B1C" w14:textId="116ABD22" w:rsidR="00C70033" w:rsidRPr="00C52A03" w:rsidRDefault="00E028A6" w:rsidP="00E028A6">
                  <w:pPr>
                    <w:spacing w:after="120"/>
                    <w:rPr>
                      <w:rFonts w:ascii="Tahoma" w:hAnsi="Tahoma" w:cs="Tahoma"/>
                      <w:sz w:val="18"/>
                      <w:szCs w:val="18"/>
                    </w:rPr>
                  </w:pPr>
                  <w:r w:rsidRPr="00C52A03">
                    <w:rPr>
                      <w:rFonts w:ascii="Tahoma" w:hAnsi="Tahoma" w:cs="Tahoma"/>
                      <w:b/>
                      <w:bCs/>
                      <w:sz w:val="18"/>
                      <w:szCs w:val="18"/>
                      <w:lang w:val="sl-SI"/>
                    </w:rPr>
                    <w:t>Izpolnjevanje pogojev bo naročnik preveril pred izdajo odločitve skladno s 77. in 78. členom ZJN-3.</w:t>
                  </w:r>
                </w:p>
              </w:tc>
            </w:tr>
          </w:tbl>
          <w:p w14:paraId="1B779CF7" w14:textId="77777777" w:rsidR="00C70033" w:rsidRPr="00C52A03" w:rsidRDefault="00C70033">
            <w:pPr>
              <w:pStyle w:val="Slog2"/>
              <w:rPr>
                <w:sz w:val="18"/>
                <w:szCs w:val="18"/>
              </w:rPr>
            </w:pPr>
            <w:r w:rsidRPr="00C52A03">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C52A03" w14:paraId="24C4C77E" w14:textId="77777777">
              <w:trPr>
                <w:trHeight w:val="487"/>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6CD806D" w14:textId="77777777" w:rsidR="00C70033" w:rsidRPr="00C52A03" w:rsidRDefault="00C70033">
                  <w:pPr>
                    <w:rPr>
                      <w:rFonts w:ascii="Tahoma" w:hAnsi="Tahoma" w:cs="Tahoma"/>
                      <w:sz w:val="18"/>
                      <w:szCs w:val="18"/>
                    </w:rPr>
                  </w:pPr>
                  <w:r w:rsidRPr="00C52A03">
                    <w:rPr>
                      <w:rFonts w:ascii="Tahoma" w:hAnsi="Tahoma" w:cs="Tahoma"/>
                      <w:b/>
                      <w:sz w:val="18"/>
                      <w:szCs w:val="18"/>
                      <w:lang w:val="sl-SI"/>
                    </w:rPr>
                    <w:t>A: Razlogi, povezani s kazenskimi obsodbami</w:t>
                  </w:r>
                </w:p>
              </w:tc>
            </w:tr>
            <w:tr w:rsidR="00C70033" w:rsidRPr="00C52A03" w14:paraId="4DF0DD78" w14:textId="77777777">
              <w:trPr>
                <w:trHeight w:val="558"/>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F8279D2" w14:textId="77777777" w:rsidR="004221AF" w:rsidRPr="00C52A03" w:rsidRDefault="004221AF" w:rsidP="004221AF">
                  <w:pPr>
                    <w:spacing w:after="120"/>
                    <w:rPr>
                      <w:rFonts w:ascii="Tahoma" w:hAnsi="Tahoma" w:cs="Tahoma"/>
                      <w:sz w:val="18"/>
                      <w:szCs w:val="18"/>
                    </w:rPr>
                  </w:pPr>
                  <w:r w:rsidRPr="00C52A03">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5B885A75" w14:textId="77777777" w:rsidR="004221AF" w:rsidRPr="00C52A03" w:rsidRDefault="004221AF" w:rsidP="004221AF">
                  <w:pPr>
                    <w:spacing w:after="120"/>
                    <w:rPr>
                      <w:rFonts w:ascii="Tahoma" w:hAnsi="Tahoma" w:cs="Tahoma"/>
                      <w:sz w:val="18"/>
                      <w:szCs w:val="18"/>
                    </w:rPr>
                  </w:pPr>
                  <w:r w:rsidRPr="00C52A03">
                    <w:rPr>
                      <w:rFonts w:ascii="Tahoma" w:hAnsi="Tahoma" w:cs="Tahoma"/>
                      <w:sz w:val="18"/>
                      <w:szCs w:val="18"/>
                      <w:lang w:val="sl-SI"/>
                    </w:rPr>
                    <w:t>(pogoj mora izpolnjevati vsak gospodarski subjekt, ki bo vključen v izvedbo javnega naročila)</w:t>
                  </w:r>
                </w:p>
                <w:p w14:paraId="19032D4C" w14:textId="77777777" w:rsidR="004221AF" w:rsidRPr="00C52A03" w:rsidRDefault="004221AF" w:rsidP="004221AF">
                  <w:pPr>
                    <w:spacing w:after="120"/>
                    <w:rPr>
                      <w:rFonts w:ascii="Tahoma" w:hAnsi="Tahoma" w:cs="Tahoma"/>
                      <w:sz w:val="18"/>
                      <w:szCs w:val="18"/>
                    </w:rPr>
                  </w:pPr>
                  <w:r w:rsidRPr="00C52A03">
                    <w:rPr>
                      <w:rFonts w:ascii="Tahoma" w:hAnsi="Tahoma" w:cs="Tahoma"/>
                      <w:b/>
                      <w:sz w:val="18"/>
                      <w:szCs w:val="18"/>
                      <w:u w:val="single"/>
                      <w:lang w:val="sl-SI"/>
                    </w:rPr>
                    <w:t>Gospodarski subjekt s sedežem v Republiki Sloveniji</w:t>
                  </w:r>
                  <w:r w:rsidRPr="00C52A03">
                    <w:rPr>
                      <w:rFonts w:ascii="Tahoma" w:hAnsi="Tahoma" w:cs="Tahoma"/>
                      <w:sz w:val="18"/>
                      <w:szCs w:val="18"/>
                      <w:lang w:val="sl-SI"/>
                    </w:rPr>
                    <w:t xml:space="preserve"> potrdi izpolnjevanje pogoja s predložitvijo:</w:t>
                  </w:r>
                </w:p>
                <w:p w14:paraId="29ED7A94" w14:textId="77777777" w:rsidR="004221AF" w:rsidRPr="00C52A03" w:rsidRDefault="004221AF" w:rsidP="004221AF">
                  <w:pPr>
                    <w:numPr>
                      <w:ilvl w:val="0"/>
                      <w:numId w:val="5"/>
                    </w:numPr>
                    <w:spacing w:after="120"/>
                    <w:ind w:left="714"/>
                    <w:rPr>
                      <w:rFonts w:ascii="Tahoma" w:hAnsi="Tahoma" w:cs="Tahoma"/>
                      <w:sz w:val="18"/>
                      <w:szCs w:val="18"/>
                    </w:rPr>
                  </w:pPr>
                  <w:r w:rsidRPr="00C52A03">
                    <w:rPr>
                      <w:rFonts w:ascii="Tahoma" w:hAnsi="Tahoma" w:cs="Tahoma"/>
                      <w:sz w:val="18"/>
                      <w:szCs w:val="18"/>
                      <w:lang w:val="sl-SI"/>
                    </w:rPr>
                    <w:t xml:space="preserve">izpolnjenega obrazca </w:t>
                  </w:r>
                  <w:r w:rsidRPr="00C52A03">
                    <w:rPr>
                      <w:rFonts w:ascii="Tahoma" w:hAnsi="Tahoma" w:cs="Tahoma"/>
                      <w:b/>
                      <w:sz w:val="18"/>
                      <w:szCs w:val="18"/>
                      <w:lang w:val="sl-SI"/>
                    </w:rPr>
                    <w:t>ESPD</w:t>
                  </w:r>
                  <w:r w:rsidRPr="00C52A03">
                    <w:rPr>
                      <w:rFonts w:ascii="Tahoma" w:hAnsi="Tahoma" w:cs="Tahoma"/>
                      <w:sz w:val="18"/>
                      <w:szCs w:val="18"/>
                      <w:lang w:val="sl-SI"/>
                    </w:rPr>
                    <w:t>;</w:t>
                  </w:r>
                </w:p>
                <w:p w14:paraId="16843B90" w14:textId="77777777" w:rsidR="004221AF" w:rsidRPr="00C52A03" w:rsidRDefault="004221AF" w:rsidP="004221AF">
                  <w:pPr>
                    <w:numPr>
                      <w:ilvl w:val="0"/>
                      <w:numId w:val="5"/>
                    </w:numPr>
                    <w:spacing w:after="120"/>
                    <w:rPr>
                      <w:rFonts w:ascii="Tahoma" w:hAnsi="Tahoma" w:cs="Tahoma"/>
                      <w:b/>
                      <w:sz w:val="18"/>
                      <w:szCs w:val="18"/>
                      <w:lang w:val="sl-SI"/>
                    </w:rPr>
                  </w:pPr>
                  <w:r w:rsidRPr="00C52A03">
                    <w:rPr>
                      <w:rFonts w:ascii="Tahoma" w:hAnsi="Tahoma" w:cs="Tahoma"/>
                      <w:b/>
                      <w:sz w:val="18"/>
                      <w:szCs w:val="18"/>
                      <w:lang w:val="sl-SI"/>
                    </w:rPr>
                    <w:t xml:space="preserve">izpiska iz kazenske evidence fizičnih oseb, ki ni starejši od 4-ih mesecev od poteka roka za oddajo ponudb  ali zahtevka za podatke iz kazenske evidence fizičnih oseb </w:t>
                  </w:r>
                  <w:r w:rsidRPr="00C52A03">
                    <w:rPr>
                      <w:rFonts w:ascii="Tahoma" w:hAnsi="Tahoma" w:cs="Tahoma"/>
                      <w:bCs/>
                      <w:sz w:val="18"/>
                      <w:szCs w:val="18"/>
                      <w:lang w:val="sl-SI"/>
                    </w:rPr>
                    <w:t>(izpisek/zahtevek se predloži za vsako osebo, ki je članica upravnega, vodstvenega ali nadzornega organa gospodarskega subjekta ali ki ima pooblastila za njegovo zastopanje ali odločanje ali nadzor v njem);</w:t>
                  </w:r>
                  <w:r w:rsidRPr="00C52A03">
                    <w:rPr>
                      <w:rFonts w:ascii="Tahoma" w:hAnsi="Tahoma" w:cs="Tahoma"/>
                      <w:b/>
                      <w:sz w:val="18"/>
                      <w:szCs w:val="18"/>
                      <w:lang w:val="sl-SI"/>
                    </w:rPr>
                    <w:t xml:space="preserve"> in</w:t>
                  </w:r>
                </w:p>
                <w:p w14:paraId="69EDB4D6" w14:textId="77777777" w:rsidR="004221AF" w:rsidRPr="00C52A03" w:rsidRDefault="004221AF" w:rsidP="004221AF">
                  <w:pPr>
                    <w:numPr>
                      <w:ilvl w:val="0"/>
                      <w:numId w:val="5"/>
                    </w:numPr>
                    <w:spacing w:after="120"/>
                    <w:rPr>
                      <w:rFonts w:ascii="Tahoma" w:hAnsi="Tahoma" w:cs="Tahoma"/>
                      <w:bCs/>
                      <w:sz w:val="18"/>
                      <w:szCs w:val="18"/>
                      <w:lang w:val="sl-SI"/>
                    </w:rPr>
                  </w:pPr>
                  <w:r w:rsidRPr="00C52A03">
                    <w:rPr>
                      <w:rFonts w:ascii="Tahoma" w:hAnsi="Tahoma" w:cs="Tahoma"/>
                      <w:b/>
                      <w:sz w:val="18"/>
                      <w:szCs w:val="18"/>
                      <w:lang w:val="sl-SI"/>
                    </w:rPr>
                    <w:lastRenderedPageBreak/>
                    <w:t xml:space="preserve">izpiska iz kazenske evidence pravnih oseb, ki ni starejši od 4-ih mesecev ali zahtevka za podatke iz kazenske evidence pravnih oseb </w:t>
                  </w:r>
                  <w:r w:rsidRPr="00C52A03">
                    <w:rPr>
                      <w:rFonts w:ascii="Tahoma" w:hAnsi="Tahoma" w:cs="Tahoma"/>
                      <w:bCs/>
                      <w:sz w:val="18"/>
                      <w:szCs w:val="18"/>
                      <w:lang w:val="sl-SI"/>
                    </w:rPr>
                    <w:t>(izpisek/zahtevek se predloži za gospodarski subjekt).</w:t>
                  </w:r>
                </w:p>
                <w:p w14:paraId="5F3F786A" w14:textId="77777777" w:rsidR="004221AF" w:rsidRPr="00C52A03" w:rsidRDefault="004221AF" w:rsidP="004221AF">
                  <w:pPr>
                    <w:spacing w:after="120"/>
                    <w:rPr>
                      <w:rFonts w:ascii="Tahoma" w:hAnsi="Tahoma" w:cs="Tahoma"/>
                      <w:sz w:val="18"/>
                      <w:szCs w:val="18"/>
                    </w:rPr>
                  </w:pPr>
                  <w:r w:rsidRPr="00C52A03">
                    <w:rPr>
                      <w:rFonts w:ascii="Tahoma" w:hAnsi="Tahoma" w:cs="Tahoma"/>
                      <w:b/>
                      <w:sz w:val="18"/>
                      <w:szCs w:val="18"/>
                      <w:u w:val="single"/>
                      <w:lang w:val="sl-SI"/>
                    </w:rPr>
                    <w:t>Gospodarski subjekt, ki nima sedeža v Republiki Sloveniji</w:t>
                  </w:r>
                  <w:r w:rsidRPr="00C52A03">
                    <w:rPr>
                      <w:rFonts w:ascii="Tahoma" w:hAnsi="Tahoma" w:cs="Tahoma"/>
                      <w:sz w:val="18"/>
                      <w:szCs w:val="18"/>
                      <w:lang w:val="sl-SI"/>
                    </w:rPr>
                    <w:t xml:space="preserve"> potrdi izpolnjevanje pogoja s predložitvijo:</w:t>
                  </w:r>
                </w:p>
                <w:p w14:paraId="20FB7252" w14:textId="77777777" w:rsidR="004221AF" w:rsidRPr="00C52A03" w:rsidRDefault="004221AF" w:rsidP="004221AF">
                  <w:pPr>
                    <w:numPr>
                      <w:ilvl w:val="0"/>
                      <w:numId w:val="7"/>
                    </w:numPr>
                    <w:spacing w:after="120"/>
                    <w:ind w:left="714"/>
                    <w:rPr>
                      <w:rFonts w:ascii="Tahoma" w:hAnsi="Tahoma" w:cs="Tahoma"/>
                      <w:sz w:val="18"/>
                      <w:szCs w:val="18"/>
                    </w:rPr>
                  </w:pPr>
                  <w:r w:rsidRPr="00C52A03">
                    <w:rPr>
                      <w:rFonts w:ascii="Tahoma" w:hAnsi="Tahoma" w:cs="Tahoma"/>
                      <w:sz w:val="18"/>
                      <w:szCs w:val="18"/>
                      <w:lang w:val="sl-SI"/>
                    </w:rPr>
                    <w:t xml:space="preserve">izpolnjenega obrazca </w:t>
                  </w:r>
                  <w:r w:rsidRPr="00C52A03">
                    <w:rPr>
                      <w:rFonts w:ascii="Tahoma" w:hAnsi="Tahoma" w:cs="Tahoma"/>
                      <w:b/>
                      <w:sz w:val="18"/>
                      <w:szCs w:val="18"/>
                      <w:lang w:val="sl-SI"/>
                    </w:rPr>
                    <w:t>ESPD</w:t>
                  </w:r>
                  <w:r w:rsidRPr="00C52A03">
                    <w:rPr>
                      <w:rFonts w:ascii="Tahoma" w:hAnsi="Tahoma" w:cs="Tahoma"/>
                      <w:sz w:val="18"/>
                      <w:szCs w:val="18"/>
                      <w:lang w:val="sl-SI"/>
                    </w:rPr>
                    <w:t>;</w:t>
                  </w:r>
                </w:p>
                <w:p w14:paraId="695D7845" w14:textId="77777777" w:rsidR="004221AF" w:rsidRPr="00C52A03" w:rsidRDefault="004221AF" w:rsidP="004221AF">
                  <w:pPr>
                    <w:numPr>
                      <w:ilvl w:val="0"/>
                      <w:numId w:val="7"/>
                    </w:numPr>
                    <w:spacing w:after="120"/>
                    <w:contextualSpacing/>
                    <w:rPr>
                      <w:rFonts w:ascii="Tahoma" w:hAnsi="Tahoma" w:cs="Tahoma"/>
                      <w:sz w:val="18"/>
                      <w:szCs w:val="18"/>
                    </w:rPr>
                  </w:pPr>
                  <w:r w:rsidRPr="00C52A03">
                    <w:rPr>
                      <w:rFonts w:ascii="Tahoma" w:hAnsi="Tahoma" w:cs="Tahoma"/>
                      <w:b/>
                      <w:sz w:val="18"/>
                      <w:szCs w:val="18"/>
                      <w:lang w:val="sl-SI"/>
                    </w:rPr>
                    <w:t>izpisa iz ustreznega registra</w:t>
                  </w:r>
                  <w:r w:rsidRPr="00C52A03">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41DBF005" w14:textId="77777777" w:rsidR="004221AF" w:rsidRPr="00C52A03" w:rsidRDefault="004221AF" w:rsidP="004221AF">
                  <w:pPr>
                    <w:rPr>
                      <w:rFonts w:ascii="Tahoma" w:hAnsi="Tahoma" w:cs="Tahoma"/>
                      <w:sz w:val="18"/>
                      <w:szCs w:val="18"/>
                    </w:rPr>
                  </w:pPr>
                  <w:r w:rsidRPr="00C52A03">
                    <w:rPr>
                      <w:rFonts w:ascii="Tahoma" w:hAnsi="Tahoma" w:cs="Tahoma"/>
                      <w:sz w:val="18"/>
                      <w:szCs w:val="18"/>
                      <w:lang w:val="sl-SI"/>
                    </w:rPr>
                    <w:t>Gospodarski subjekti lahko s pomočjo spletne strani</w:t>
                  </w:r>
                  <w:r w:rsidRPr="00C52A03">
                    <w:rPr>
                      <w:rFonts w:ascii="Tahoma" w:hAnsi="Tahoma" w:cs="Tahoma"/>
                      <w:color w:val="FF0000"/>
                      <w:sz w:val="18"/>
                      <w:szCs w:val="18"/>
                      <w:lang w:val="sl-SI"/>
                    </w:rPr>
                    <w:t xml:space="preserve"> </w:t>
                  </w:r>
                </w:p>
                <w:p w14:paraId="2D93BA72" w14:textId="77777777" w:rsidR="004221AF" w:rsidRPr="00C52A03" w:rsidRDefault="006E6C01" w:rsidP="004221AF">
                  <w:pPr>
                    <w:spacing w:after="120"/>
                    <w:rPr>
                      <w:rFonts w:ascii="Tahoma" w:hAnsi="Tahoma" w:cs="Tahoma"/>
                      <w:sz w:val="18"/>
                      <w:szCs w:val="18"/>
                    </w:rPr>
                  </w:pPr>
                  <w:hyperlink r:id="rId17" w:history="1">
                    <w:r w:rsidR="004221AF" w:rsidRPr="00C52A03">
                      <w:rPr>
                        <w:rFonts w:ascii="Tahoma" w:hAnsi="Tahoma" w:cs="Tahoma"/>
                        <w:color w:val="0000FF"/>
                        <w:sz w:val="18"/>
                        <w:szCs w:val="18"/>
                        <w:u w:val="single"/>
                        <w:lang w:val="sl-SI"/>
                      </w:rPr>
                      <w:t>http://ec.europa.eu/markt/ecertis/searchDocument.do</w:t>
                    </w:r>
                  </w:hyperlink>
                  <w:r w:rsidR="004221AF" w:rsidRPr="00C52A03">
                    <w:rPr>
                      <w:rFonts w:ascii="Tahoma" w:hAnsi="Tahoma" w:cs="Tahoma"/>
                      <w:color w:val="FF0000"/>
                      <w:sz w:val="18"/>
                      <w:szCs w:val="18"/>
                      <w:lang w:val="sl-SI"/>
                    </w:rPr>
                    <w:t xml:space="preserve"> </w:t>
                  </w:r>
                  <w:r w:rsidR="004221AF" w:rsidRPr="00C52A03">
                    <w:rPr>
                      <w:rFonts w:ascii="Tahoma" w:hAnsi="Tahoma" w:cs="Tahoma"/>
                      <w:sz w:val="18"/>
                      <w:szCs w:val="18"/>
                      <w:lang w:val="sl-SI"/>
                    </w:rPr>
                    <w:t>poiščejo katera država in kateri organ vodi evidenco o nekaznovanosti, in sicer:</w:t>
                  </w:r>
                </w:p>
                <w:p w14:paraId="17647DF6" w14:textId="77777777" w:rsidR="004221AF" w:rsidRPr="00C52A03" w:rsidRDefault="004221AF" w:rsidP="004221AF">
                  <w:pPr>
                    <w:numPr>
                      <w:ilvl w:val="0"/>
                      <w:numId w:val="3"/>
                    </w:numPr>
                    <w:spacing w:after="120"/>
                    <w:ind w:left="714"/>
                    <w:rPr>
                      <w:rFonts w:ascii="Tahoma" w:hAnsi="Tahoma" w:cs="Tahoma"/>
                      <w:sz w:val="18"/>
                      <w:szCs w:val="18"/>
                    </w:rPr>
                  </w:pPr>
                  <w:r w:rsidRPr="00C52A03">
                    <w:rPr>
                      <w:rFonts w:ascii="Tahoma" w:hAnsi="Tahoma" w:cs="Tahoma"/>
                      <w:sz w:val="18"/>
                      <w:szCs w:val="18"/>
                      <w:lang w:val="sl-SI"/>
                    </w:rPr>
                    <w:t>Evidence of absence of conviction for legal persons and</w:t>
                  </w:r>
                </w:p>
                <w:p w14:paraId="0540F1FB" w14:textId="77777777" w:rsidR="004221AF" w:rsidRPr="00C52A03" w:rsidRDefault="004221AF" w:rsidP="004221AF">
                  <w:pPr>
                    <w:numPr>
                      <w:ilvl w:val="0"/>
                      <w:numId w:val="3"/>
                    </w:numPr>
                    <w:spacing w:after="120"/>
                    <w:ind w:left="714"/>
                    <w:rPr>
                      <w:rFonts w:ascii="Tahoma" w:hAnsi="Tahoma" w:cs="Tahoma"/>
                      <w:sz w:val="18"/>
                      <w:szCs w:val="18"/>
                    </w:rPr>
                  </w:pPr>
                  <w:r w:rsidRPr="00C52A03">
                    <w:rPr>
                      <w:rFonts w:ascii="Tahoma" w:hAnsi="Tahoma" w:cs="Tahoma"/>
                      <w:sz w:val="18"/>
                      <w:szCs w:val="18"/>
                      <w:lang w:val="sl-SI"/>
                    </w:rPr>
                    <w:t>Evidence of absence of conviction for natural persons.</w:t>
                  </w:r>
                </w:p>
                <w:p w14:paraId="6C0D1BD0" w14:textId="278FD2B9" w:rsidR="00C70033" w:rsidRPr="00C52A03" w:rsidRDefault="004221AF" w:rsidP="004221AF">
                  <w:pPr>
                    <w:rPr>
                      <w:rFonts w:ascii="Tahoma" w:hAnsi="Tahoma" w:cs="Tahoma"/>
                      <w:sz w:val="18"/>
                      <w:szCs w:val="18"/>
                    </w:rPr>
                  </w:pPr>
                  <w:r w:rsidRPr="00C52A03">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C70033" w:rsidRPr="00C52A03" w14:paraId="6FDC6983" w14:textId="77777777">
              <w:trPr>
                <w:trHeight w:val="416"/>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C6D1571" w14:textId="77777777" w:rsidR="00C70033" w:rsidRPr="00C52A03" w:rsidRDefault="00C70033">
                  <w:pPr>
                    <w:ind w:left="11"/>
                    <w:rPr>
                      <w:rFonts w:ascii="Tahoma" w:hAnsi="Tahoma" w:cs="Tahoma"/>
                      <w:sz w:val="18"/>
                      <w:szCs w:val="18"/>
                    </w:rPr>
                  </w:pPr>
                  <w:r w:rsidRPr="00C52A03">
                    <w:rPr>
                      <w:rFonts w:ascii="Tahoma" w:hAnsi="Tahoma" w:cs="Tahoma"/>
                      <w:b/>
                      <w:sz w:val="18"/>
                      <w:szCs w:val="18"/>
                      <w:lang w:val="sl-SI"/>
                    </w:rPr>
                    <w:lastRenderedPageBreak/>
                    <w:t>B: Razlogi, povezani s plačilom davkov ali prispevkov za socialno varnost</w:t>
                  </w:r>
                </w:p>
              </w:tc>
            </w:tr>
            <w:tr w:rsidR="00C70033" w:rsidRPr="00C52A03" w14:paraId="045C0664" w14:textId="77777777" w:rsidTr="00E24759">
              <w:trPr>
                <w:trHeight w:val="260"/>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5C8C225" w14:textId="77777777" w:rsidR="00C70033" w:rsidRPr="00C52A03" w:rsidRDefault="00C70033">
                  <w:pPr>
                    <w:spacing w:after="120"/>
                    <w:rPr>
                      <w:rFonts w:ascii="Tahoma" w:hAnsi="Tahoma" w:cs="Tahoma"/>
                      <w:sz w:val="18"/>
                      <w:szCs w:val="18"/>
                    </w:rPr>
                  </w:pPr>
                  <w:r w:rsidRPr="00C52A03">
                    <w:rPr>
                      <w:rFonts w:ascii="Tahoma" w:hAnsi="Tahoma" w:cs="Tahoma"/>
                      <w:sz w:val="18"/>
                      <w:szCs w:val="18"/>
                      <w:lang w:val="sl-SI"/>
                    </w:rPr>
                    <w:t>1. Gospodarski subjekt zagotavlja, da:</w:t>
                  </w:r>
                </w:p>
                <w:p w14:paraId="31CCF383" w14:textId="77777777" w:rsidR="00C70033" w:rsidRPr="00C52A03" w:rsidRDefault="00C70033">
                  <w:pPr>
                    <w:pStyle w:val="Odstavekseznama"/>
                    <w:numPr>
                      <w:ilvl w:val="0"/>
                      <w:numId w:val="8"/>
                    </w:numPr>
                    <w:spacing w:after="120"/>
                    <w:contextualSpacing/>
                    <w:rPr>
                      <w:rFonts w:ascii="Tahoma" w:hAnsi="Tahoma" w:cs="Tahoma"/>
                      <w:sz w:val="18"/>
                      <w:szCs w:val="18"/>
                    </w:rPr>
                  </w:pPr>
                  <w:r w:rsidRPr="00C52A03">
                    <w:rPr>
                      <w:rFonts w:ascii="Tahoma" w:hAnsi="Tahoma" w:cs="Tahoma"/>
                      <w:sz w:val="18"/>
                      <w:szCs w:val="18"/>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EA6BBFD" w14:textId="77777777" w:rsidR="00C70033" w:rsidRPr="00C52A03" w:rsidRDefault="00C70033">
                  <w:pPr>
                    <w:numPr>
                      <w:ilvl w:val="1"/>
                      <w:numId w:val="8"/>
                    </w:numPr>
                    <w:spacing w:after="120"/>
                    <w:rPr>
                      <w:rFonts w:ascii="Tahoma" w:hAnsi="Tahoma" w:cs="Tahoma"/>
                      <w:sz w:val="18"/>
                      <w:szCs w:val="18"/>
                    </w:rPr>
                  </w:pPr>
                  <w:r w:rsidRPr="00C52A03">
                    <w:rPr>
                      <w:rFonts w:ascii="Tahoma" w:hAnsi="Tahoma" w:cs="Tahoma"/>
                      <w:sz w:val="18"/>
                      <w:szCs w:val="18"/>
                      <w:lang w:val="sl-SI"/>
                    </w:rPr>
                    <w:t>ima na dan oddaje ponudbe ali prijave predložene vse obračune davčnih odtegljajev za dohodke iz delovnega razmerja za obdobje zadnjih petih let od dne oddaje ponudbe ali prijave.</w:t>
                  </w:r>
                </w:p>
                <w:p w14:paraId="2EB8D8A5" w14:textId="6524A7DC" w:rsidR="00C70033" w:rsidRPr="00C52A03" w:rsidRDefault="00C70033" w:rsidP="00E24759">
                  <w:pPr>
                    <w:ind w:left="11"/>
                    <w:rPr>
                      <w:rFonts w:ascii="Tahoma" w:hAnsi="Tahoma" w:cs="Tahoma"/>
                      <w:sz w:val="18"/>
                      <w:szCs w:val="18"/>
                    </w:rPr>
                  </w:pPr>
                  <w:r w:rsidRPr="00C52A03">
                    <w:rPr>
                      <w:rFonts w:ascii="Tahoma" w:hAnsi="Tahoma" w:cs="Tahoma"/>
                      <w:sz w:val="18"/>
                      <w:szCs w:val="18"/>
                      <w:lang w:val="sl-SI"/>
                    </w:rPr>
                    <w:t>(pogoj mora izpolnjevati vsak gospodarski subjekt, ki bo vključen v izvedbo javnega naročila)</w:t>
                  </w:r>
                </w:p>
              </w:tc>
            </w:tr>
            <w:tr w:rsidR="00C70033" w:rsidRPr="00C52A03" w14:paraId="6536ACC6" w14:textId="77777777">
              <w:trPr>
                <w:trHeight w:val="505"/>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96DD2A3" w14:textId="77777777" w:rsidR="00C70033" w:rsidRPr="00C52A03" w:rsidRDefault="00C70033">
                  <w:pPr>
                    <w:ind w:left="11"/>
                    <w:rPr>
                      <w:rFonts w:ascii="Tahoma" w:hAnsi="Tahoma" w:cs="Tahoma"/>
                      <w:sz w:val="18"/>
                      <w:szCs w:val="18"/>
                    </w:rPr>
                  </w:pPr>
                  <w:r w:rsidRPr="00C52A03">
                    <w:rPr>
                      <w:rFonts w:ascii="Tahoma" w:hAnsi="Tahoma" w:cs="Tahoma"/>
                      <w:b/>
                      <w:sz w:val="18"/>
                      <w:szCs w:val="18"/>
                      <w:lang w:val="sl-SI"/>
                    </w:rPr>
                    <w:t>C: Razlogi, povezani z insolventnostjo, nasprotjem interesov ali kršitvijo poklicnih pravil</w:t>
                  </w:r>
                </w:p>
              </w:tc>
            </w:tr>
            <w:tr w:rsidR="00C70033" w:rsidRPr="00C52A03" w14:paraId="41C6DAD8" w14:textId="77777777">
              <w:trPr>
                <w:trHeight w:val="40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D8F27E7" w14:textId="77777777" w:rsidR="00C70033" w:rsidRPr="00C52A03" w:rsidRDefault="00C70033">
                  <w:pPr>
                    <w:spacing w:after="120"/>
                    <w:rPr>
                      <w:rFonts w:ascii="Tahoma" w:hAnsi="Tahoma" w:cs="Tahoma"/>
                      <w:sz w:val="18"/>
                      <w:szCs w:val="18"/>
                    </w:rPr>
                  </w:pPr>
                  <w:r w:rsidRPr="00C52A03">
                    <w:rPr>
                      <w:rFonts w:ascii="Tahoma" w:hAnsi="Tahoma" w:cs="Tahoma"/>
                      <w:sz w:val="18"/>
                      <w:szCs w:val="18"/>
                      <w:lang w:val="sl-SI"/>
                    </w:rPr>
                    <w:t>1. Gospodarski subjekt zagotavlja, da:</w:t>
                  </w:r>
                </w:p>
                <w:p w14:paraId="77FAD269" w14:textId="77777777" w:rsidR="00C70033" w:rsidRPr="00C52A03" w:rsidRDefault="00C70033">
                  <w:pPr>
                    <w:numPr>
                      <w:ilvl w:val="1"/>
                      <w:numId w:val="8"/>
                    </w:numPr>
                    <w:spacing w:after="120"/>
                    <w:rPr>
                      <w:rFonts w:ascii="Tahoma" w:hAnsi="Tahoma" w:cs="Tahoma"/>
                      <w:sz w:val="18"/>
                      <w:szCs w:val="18"/>
                    </w:rPr>
                  </w:pPr>
                  <w:r w:rsidRPr="00C52A03">
                    <w:rPr>
                      <w:rFonts w:ascii="Tahoma" w:hAnsi="Tahoma" w:cs="Tahoma"/>
                      <w:sz w:val="18"/>
                      <w:szCs w:val="18"/>
                      <w:lang w:val="sl-SI"/>
                    </w:rPr>
                    <w:t>ne krši obveznosti iz drugega odstavka 3. člena ZJN-3 (obveznosti na področju okoljskega, socialnega in delovnega prava);</w:t>
                  </w:r>
                </w:p>
                <w:p w14:paraId="6C66EBF8" w14:textId="77777777" w:rsidR="00C70033" w:rsidRPr="00C52A03" w:rsidRDefault="00C70033">
                  <w:pPr>
                    <w:numPr>
                      <w:ilvl w:val="1"/>
                      <w:numId w:val="8"/>
                    </w:numPr>
                    <w:spacing w:after="120"/>
                    <w:rPr>
                      <w:rFonts w:ascii="Tahoma" w:hAnsi="Tahoma" w:cs="Tahoma"/>
                      <w:sz w:val="18"/>
                      <w:szCs w:val="18"/>
                    </w:rPr>
                  </w:pPr>
                  <w:r w:rsidRPr="00C52A03">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377839A" w14:textId="77777777" w:rsidR="00C70033" w:rsidRPr="00C52A03" w:rsidRDefault="00C70033">
                  <w:pPr>
                    <w:numPr>
                      <w:ilvl w:val="1"/>
                      <w:numId w:val="8"/>
                    </w:numPr>
                    <w:spacing w:after="120"/>
                    <w:rPr>
                      <w:rFonts w:ascii="Tahoma" w:hAnsi="Tahoma" w:cs="Tahoma"/>
                      <w:sz w:val="18"/>
                      <w:szCs w:val="18"/>
                    </w:rPr>
                  </w:pPr>
                  <w:r w:rsidRPr="00C52A03">
                    <w:rPr>
                      <w:rFonts w:ascii="Tahoma" w:hAnsi="Tahoma" w:cs="Tahoma"/>
                      <w:sz w:val="18"/>
                      <w:szCs w:val="18"/>
                      <w:lang w:val="sl-SI"/>
                    </w:rPr>
                    <w:t>ni zagrešil hujšo kršitev poklicnih pravil, zaradi česar je omajana njegova integriteta;</w:t>
                  </w:r>
                </w:p>
                <w:p w14:paraId="5B00842F" w14:textId="77777777" w:rsidR="00C70033" w:rsidRPr="00C52A03" w:rsidRDefault="00C70033">
                  <w:pPr>
                    <w:numPr>
                      <w:ilvl w:val="1"/>
                      <w:numId w:val="8"/>
                    </w:numPr>
                    <w:spacing w:after="120"/>
                    <w:rPr>
                      <w:rFonts w:ascii="Tahoma" w:hAnsi="Tahoma" w:cs="Tahoma"/>
                      <w:sz w:val="18"/>
                      <w:szCs w:val="18"/>
                    </w:rPr>
                  </w:pPr>
                  <w:r w:rsidRPr="00C52A03">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3DDBE5BA" w14:textId="77777777" w:rsidR="00C70033" w:rsidRPr="00C52A03" w:rsidRDefault="00C70033">
                  <w:pPr>
                    <w:rPr>
                      <w:rFonts w:ascii="Tahoma" w:hAnsi="Tahoma" w:cs="Tahoma"/>
                      <w:sz w:val="18"/>
                      <w:szCs w:val="18"/>
                    </w:rPr>
                  </w:pPr>
                  <w:r w:rsidRPr="00C52A03">
                    <w:rPr>
                      <w:rFonts w:ascii="Tahoma" w:hAnsi="Tahoma" w:cs="Tahoma"/>
                      <w:sz w:val="18"/>
                      <w:szCs w:val="18"/>
                      <w:lang w:val="sl-SI"/>
                    </w:rPr>
                    <w:t>(pogoj mora izpolnjevati vsak gospodarski subjekt, ki bo vključen v izvedbo javnega naročila)</w:t>
                  </w:r>
                </w:p>
                <w:p w14:paraId="483559E7" w14:textId="77777777" w:rsidR="00C70033" w:rsidRPr="00C52A03" w:rsidRDefault="00C70033">
                  <w:pPr>
                    <w:rPr>
                      <w:rFonts w:ascii="Tahoma" w:hAnsi="Tahoma" w:cs="Tahoma"/>
                      <w:sz w:val="18"/>
                      <w:szCs w:val="18"/>
                      <w:lang w:val="sl-SI"/>
                    </w:rPr>
                  </w:pPr>
                </w:p>
              </w:tc>
            </w:tr>
            <w:tr w:rsidR="00C70033" w:rsidRPr="00C52A03" w14:paraId="4A8A4EA3" w14:textId="77777777">
              <w:trPr>
                <w:trHeight w:val="511"/>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1CC046" w14:textId="77777777" w:rsidR="00D57E7B" w:rsidRDefault="00D57E7B">
                  <w:pPr>
                    <w:rPr>
                      <w:rFonts w:ascii="Tahoma" w:hAnsi="Tahoma" w:cs="Tahoma"/>
                      <w:b/>
                      <w:sz w:val="18"/>
                      <w:szCs w:val="18"/>
                      <w:lang w:val="sl-SI"/>
                    </w:rPr>
                  </w:pPr>
                </w:p>
                <w:p w14:paraId="0573616E" w14:textId="77777777" w:rsidR="00D57E7B" w:rsidRDefault="00D57E7B">
                  <w:pPr>
                    <w:rPr>
                      <w:rFonts w:ascii="Tahoma" w:hAnsi="Tahoma" w:cs="Tahoma"/>
                      <w:b/>
                      <w:sz w:val="18"/>
                      <w:szCs w:val="18"/>
                      <w:lang w:val="sl-SI"/>
                    </w:rPr>
                  </w:pPr>
                </w:p>
                <w:p w14:paraId="2036273B" w14:textId="77777777" w:rsidR="00D57E7B" w:rsidRDefault="00D57E7B">
                  <w:pPr>
                    <w:rPr>
                      <w:rFonts w:ascii="Tahoma" w:hAnsi="Tahoma" w:cs="Tahoma"/>
                      <w:b/>
                      <w:sz w:val="18"/>
                      <w:szCs w:val="18"/>
                      <w:lang w:val="sl-SI"/>
                    </w:rPr>
                  </w:pPr>
                </w:p>
                <w:p w14:paraId="05388184" w14:textId="77777777" w:rsidR="00D57E7B" w:rsidRDefault="00D57E7B">
                  <w:pPr>
                    <w:rPr>
                      <w:rFonts w:ascii="Tahoma" w:hAnsi="Tahoma" w:cs="Tahoma"/>
                      <w:b/>
                      <w:sz w:val="18"/>
                      <w:szCs w:val="18"/>
                      <w:lang w:val="sl-SI"/>
                    </w:rPr>
                  </w:pPr>
                </w:p>
                <w:p w14:paraId="57282CBF" w14:textId="77777777" w:rsidR="00D57E7B" w:rsidRDefault="00D57E7B">
                  <w:pPr>
                    <w:rPr>
                      <w:rFonts w:ascii="Tahoma" w:hAnsi="Tahoma" w:cs="Tahoma"/>
                      <w:b/>
                      <w:sz w:val="18"/>
                      <w:szCs w:val="18"/>
                      <w:lang w:val="sl-SI"/>
                    </w:rPr>
                  </w:pPr>
                </w:p>
                <w:p w14:paraId="04C667D7" w14:textId="63CD544E" w:rsidR="00C70033" w:rsidRPr="00C52A03" w:rsidRDefault="00C70033">
                  <w:pPr>
                    <w:rPr>
                      <w:rFonts w:ascii="Tahoma" w:hAnsi="Tahoma" w:cs="Tahoma"/>
                      <w:sz w:val="18"/>
                      <w:szCs w:val="18"/>
                    </w:rPr>
                  </w:pPr>
                  <w:r w:rsidRPr="00C52A03">
                    <w:rPr>
                      <w:rFonts w:ascii="Tahoma" w:hAnsi="Tahoma" w:cs="Tahoma"/>
                      <w:b/>
                      <w:sz w:val="18"/>
                      <w:szCs w:val="18"/>
                      <w:lang w:val="sl-SI"/>
                    </w:rPr>
                    <w:lastRenderedPageBreak/>
                    <w:t>D: Nacionalni razlogi za izključitev</w:t>
                  </w:r>
                </w:p>
              </w:tc>
            </w:tr>
            <w:tr w:rsidR="00C70033" w:rsidRPr="00C52A03" w14:paraId="7AA1C43A" w14:textId="77777777">
              <w:trPr>
                <w:trHeight w:val="157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6F7B183" w14:textId="77777777" w:rsidR="00C70033" w:rsidRPr="00C52A03" w:rsidRDefault="00C70033" w:rsidP="00E24759">
                  <w:pPr>
                    <w:rPr>
                      <w:rFonts w:ascii="Tahoma" w:hAnsi="Tahoma" w:cs="Tahoma"/>
                      <w:sz w:val="18"/>
                      <w:szCs w:val="18"/>
                    </w:rPr>
                  </w:pPr>
                  <w:r w:rsidRPr="00C52A03">
                    <w:rPr>
                      <w:rFonts w:ascii="Tahoma" w:hAnsi="Tahoma" w:cs="Tahoma"/>
                      <w:i/>
                      <w:sz w:val="18"/>
                      <w:szCs w:val="18"/>
                      <w:lang w:val="sl-SI"/>
                    </w:rPr>
                    <w:lastRenderedPageBreak/>
                    <w:t>1. Nacionalna določba – evidenca z negativnimi referencami</w:t>
                  </w:r>
                </w:p>
                <w:p w14:paraId="5761B073" w14:textId="77777777" w:rsidR="00C70033" w:rsidRPr="00C52A03" w:rsidRDefault="00C70033" w:rsidP="00E24759">
                  <w:pPr>
                    <w:rPr>
                      <w:rFonts w:ascii="Tahoma" w:hAnsi="Tahoma" w:cs="Tahoma"/>
                      <w:sz w:val="18"/>
                      <w:szCs w:val="18"/>
                    </w:rPr>
                  </w:pPr>
                  <w:r w:rsidRPr="00C52A03">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59BB1F04" w14:textId="77777777" w:rsidR="00C70033" w:rsidRPr="00C52A03" w:rsidRDefault="00C70033" w:rsidP="00E24759">
                  <w:pPr>
                    <w:rPr>
                      <w:rFonts w:ascii="Tahoma" w:hAnsi="Tahoma" w:cs="Tahoma"/>
                      <w:sz w:val="18"/>
                      <w:szCs w:val="18"/>
                    </w:rPr>
                  </w:pPr>
                  <w:r w:rsidRPr="00C52A03">
                    <w:rPr>
                      <w:rFonts w:ascii="Tahoma" w:hAnsi="Tahoma" w:cs="Tahoma"/>
                      <w:sz w:val="18"/>
                      <w:szCs w:val="18"/>
                      <w:lang w:val="sl-SI"/>
                    </w:rPr>
                    <w:t>(pogoj mora izpolnjevati vsak gospodarski subjekt, ki bo vključen v izvedbo javnega naročila)</w:t>
                  </w:r>
                </w:p>
              </w:tc>
            </w:tr>
            <w:tr w:rsidR="00C70033" w:rsidRPr="00C52A03" w14:paraId="166EC990" w14:textId="77777777" w:rsidTr="009A2CFD">
              <w:trPr>
                <w:trHeight w:val="40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AF1D4DD" w14:textId="77777777" w:rsidR="001B2356" w:rsidRPr="00C52A03" w:rsidRDefault="00C70033" w:rsidP="001B2356">
                  <w:pPr>
                    <w:spacing w:after="120"/>
                    <w:rPr>
                      <w:rFonts w:ascii="Tahoma" w:hAnsi="Tahoma" w:cs="Tahoma"/>
                      <w:i/>
                      <w:sz w:val="18"/>
                      <w:szCs w:val="18"/>
                      <w:lang w:val="sl-SI"/>
                    </w:rPr>
                  </w:pPr>
                  <w:r w:rsidRPr="00C52A03">
                    <w:rPr>
                      <w:rFonts w:ascii="Tahoma" w:hAnsi="Tahoma" w:cs="Tahoma"/>
                      <w:i/>
                      <w:sz w:val="18"/>
                      <w:szCs w:val="18"/>
                      <w:lang w:val="sl-SI"/>
                    </w:rPr>
                    <w:t xml:space="preserve">2. </w:t>
                  </w:r>
                  <w:r w:rsidR="001B2356" w:rsidRPr="00C52A03">
                    <w:rPr>
                      <w:rFonts w:ascii="Tahoma" w:hAnsi="Tahoma" w:cs="Tahoma"/>
                      <w:i/>
                      <w:sz w:val="18"/>
                      <w:szCs w:val="18"/>
                      <w:lang w:val="sl-SI"/>
                    </w:rPr>
                    <w:t>Nacionalna določba – prekrški na področju delovnih razmerij in zaposlovanja na črno</w:t>
                  </w:r>
                </w:p>
                <w:p w14:paraId="1A7FFC6D" w14:textId="77777777" w:rsidR="001B2356" w:rsidRPr="00C52A03" w:rsidRDefault="001B2356" w:rsidP="001B2356">
                  <w:pPr>
                    <w:spacing w:after="120"/>
                    <w:rPr>
                      <w:rFonts w:ascii="Tahoma" w:hAnsi="Tahoma" w:cs="Tahoma"/>
                      <w:sz w:val="18"/>
                      <w:szCs w:val="18"/>
                      <w:lang w:val="sl-SI"/>
                    </w:rPr>
                  </w:pPr>
                  <w:r w:rsidRPr="00C52A03">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3B03A8C8" w14:textId="77777777" w:rsidR="00C70033" w:rsidRPr="00C52A03" w:rsidRDefault="001B2356" w:rsidP="001B2356">
                  <w:pPr>
                    <w:rPr>
                      <w:rFonts w:ascii="Tahoma" w:hAnsi="Tahoma" w:cs="Tahoma"/>
                      <w:sz w:val="18"/>
                      <w:szCs w:val="18"/>
                    </w:rPr>
                  </w:pPr>
                  <w:r w:rsidRPr="00C52A03">
                    <w:rPr>
                      <w:rFonts w:ascii="Tahoma" w:hAnsi="Tahoma" w:cs="Tahoma"/>
                      <w:i/>
                      <w:sz w:val="18"/>
                      <w:szCs w:val="18"/>
                      <w:lang w:val="sl-SI"/>
                    </w:rPr>
                    <w:t xml:space="preserve"> </w:t>
                  </w:r>
                  <w:r w:rsidR="00C70033" w:rsidRPr="00C52A03">
                    <w:rPr>
                      <w:rFonts w:ascii="Tahoma" w:hAnsi="Tahoma" w:cs="Tahoma"/>
                      <w:sz w:val="18"/>
                      <w:szCs w:val="18"/>
                      <w:lang w:val="sl-SI"/>
                    </w:rPr>
                    <w:t>(pogoj mora izpolnjevati vsak gospodarski subjekt, ki bo vključen v izvedbo javnega naročila)</w:t>
                  </w:r>
                </w:p>
              </w:tc>
            </w:tr>
            <w:tr w:rsidR="00C70033" w:rsidRPr="00C52A03" w14:paraId="6FC5624C" w14:textId="77777777">
              <w:trPr>
                <w:gridAfter w:val="1"/>
                <w:wAfter w:w="10" w:type="dxa"/>
                <w:trHeight w:val="223"/>
              </w:trPr>
              <w:tc>
                <w:tcPr>
                  <w:tcW w:w="8335" w:type="dxa"/>
                  <w:tcBorders>
                    <w:top w:val="single" w:sz="4" w:space="0" w:color="669999"/>
                  </w:tcBorders>
                  <w:shd w:val="clear" w:color="auto" w:fill="auto"/>
                  <w:vAlign w:val="center"/>
                </w:tcPr>
                <w:p w14:paraId="3337690A" w14:textId="77777777" w:rsidR="00C70033" w:rsidRPr="00C52A03" w:rsidRDefault="00C70033">
                  <w:pPr>
                    <w:snapToGrid w:val="0"/>
                    <w:spacing w:after="120"/>
                    <w:rPr>
                      <w:rFonts w:ascii="Tahoma" w:hAnsi="Tahoma" w:cs="Tahoma"/>
                      <w:b/>
                      <w:bCs/>
                      <w:i/>
                      <w:sz w:val="18"/>
                      <w:szCs w:val="18"/>
                      <w:lang w:val="sl-SI"/>
                    </w:rPr>
                  </w:pPr>
                </w:p>
              </w:tc>
            </w:tr>
            <w:tr w:rsidR="00C70033" w:rsidRPr="00C52A03" w14:paraId="281FA824" w14:textId="77777777">
              <w:trPr>
                <w:trHeight w:val="365"/>
              </w:trPr>
              <w:tc>
                <w:tcPr>
                  <w:tcW w:w="8345" w:type="dxa"/>
                  <w:gridSpan w:val="2"/>
                  <w:tcBorders>
                    <w:left w:val="single" w:sz="4" w:space="0" w:color="669999"/>
                    <w:bottom w:val="single" w:sz="4" w:space="0" w:color="669999"/>
                    <w:right w:val="single" w:sz="4" w:space="0" w:color="669999"/>
                  </w:tcBorders>
                  <w:shd w:val="clear" w:color="auto" w:fill="99CC00"/>
                  <w:vAlign w:val="center"/>
                </w:tcPr>
                <w:p w14:paraId="0258EA42" w14:textId="77777777" w:rsidR="00C70033" w:rsidRPr="00C52A03" w:rsidRDefault="00C70033">
                  <w:pPr>
                    <w:jc w:val="left"/>
                    <w:rPr>
                      <w:rFonts w:ascii="Tahoma" w:hAnsi="Tahoma" w:cs="Tahoma"/>
                      <w:sz w:val="18"/>
                      <w:szCs w:val="18"/>
                    </w:rPr>
                  </w:pPr>
                  <w:r w:rsidRPr="00C52A03">
                    <w:rPr>
                      <w:rFonts w:ascii="Tahoma" w:hAnsi="Tahoma" w:cs="Tahoma"/>
                      <w:bCs/>
                      <w:sz w:val="18"/>
                      <w:szCs w:val="18"/>
                      <w:lang w:val="sl-SI"/>
                    </w:rPr>
                    <w:t>7. Pogoji za sodelovanje</w:t>
                  </w:r>
                </w:p>
              </w:tc>
            </w:tr>
            <w:tr w:rsidR="00C70033" w:rsidRPr="00C52A03" w14:paraId="5A63D686" w14:textId="77777777">
              <w:trPr>
                <w:trHeight w:val="413"/>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1822F77" w14:textId="77777777" w:rsidR="00C70033" w:rsidRPr="00C52A03" w:rsidRDefault="00C70033">
                  <w:pPr>
                    <w:rPr>
                      <w:rFonts w:ascii="Tahoma" w:hAnsi="Tahoma" w:cs="Tahoma"/>
                      <w:sz w:val="18"/>
                      <w:szCs w:val="18"/>
                    </w:rPr>
                  </w:pPr>
                  <w:r w:rsidRPr="00C52A03">
                    <w:rPr>
                      <w:rFonts w:ascii="Tahoma" w:hAnsi="Tahoma" w:cs="Tahoma"/>
                      <w:b/>
                      <w:sz w:val="18"/>
                      <w:szCs w:val="18"/>
                      <w:lang w:val="sl-SI"/>
                    </w:rPr>
                    <w:t>A. Ustreznost</w:t>
                  </w:r>
                </w:p>
              </w:tc>
            </w:tr>
            <w:tr w:rsidR="00C70033" w:rsidRPr="00C52A03" w14:paraId="619AABAB" w14:textId="77777777">
              <w:trPr>
                <w:trHeight w:val="157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329BAE8" w14:textId="77777777" w:rsidR="00C70033" w:rsidRPr="00C52A03" w:rsidRDefault="00C70033">
                  <w:pPr>
                    <w:rPr>
                      <w:rFonts w:ascii="Tahoma" w:hAnsi="Tahoma" w:cs="Tahoma"/>
                      <w:sz w:val="18"/>
                      <w:szCs w:val="18"/>
                    </w:rPr>
                  </w:pPr>
                  <w:r w:rsidRPr="00C52A03">
                    <w:rPr>
                      <w:rFonts w:ascii="Tahoma" w:hAnsi="Tahoma" w:cs="Tahoma"/>
                      <w:i/>
                      <w:sz w:val="18"/>
                      <w:szCs w:val="18"/>
                      <w:lang w:val="sl-SI"/>
                    </w:rPr>
                    <w:t xml:space="preserve">1. </w:t>
                  </w:r>
                  <w:r w:rsidRPr="00C52A03">
                    <w:rPr>
                      <w:rFonts w:ascii="Tahoma" w:hAnsi="Tahoma" w:cs="Tahoma"/>
                      <w:sz w:val="18"/>
                      <w:szCs w:val="18"/>
                      <w:lang w:val="sl-SI"/>
                    </w:rPr>
                    <w:t>Vpis v poslovni register: gospodarski subjekt je registriran za opravljanje dejavnosti, ki je predmet tega javnega naročila.</w:t>
                  </w:r>
                </w:p>
                <w:p w14:paraId="32F42329" w14:textId="77777777" w:rsidR="00C70033" w:rsidRPr="00C52A03" w:rsidRDefault="00C70033">
                  <w:pPr>
                    <w:rPr>
                      <w:rFonts w:ascii="Tahoma" w:hAnsi="Tahoma" w:cs="Tahoma"/>
                      <w:sz w:val="18"/>
                      <w:szCs w:val="18"/>
                      <w:lang w:val="sl-SI"/>
                    </w:rPr>
                  </w:pPr>
                </w:p>
                <w:p w14:paraId="5AF59D4E" w14:textId="77777777" w:rsidR="00C70033" w:rsidRPr="00C52A03" w:rsidRDefault="00C70033">
                  <w:pPr>
                    <w:rPr>
                      <w:rFonts w:ascii="Tahoma" w:hAnsi="Tahoma" w:cs="Tahoma"/>
                      <w:sz w:val="18"/>
                      <w:szCs w:val="18"/>
                    </w:rPr>
                  </w:pPr>
                  <w:r w:rsidRPr="00C52A03">
                    <w:rPr>
                      <w:rFonts w:ascii="Tahoma" w:hAnsi="Tahoma" w:cs="Tahoma"/>
                      <w:sz w:val="18"/>
                      <w:szCs w:val="18"/>
                      <w:lang w:val="sl-SI"/>
                    </w:rPr>
                    <w:t xml:space="preserve">(gospodarski subjekt mora izpolnjevati pogoj za svoj del posla) </w:t>
                  </w:r>
                </w:p>
                <w:p w14:paraId="70860C81" w14:textId="15366C32" w:rsidR="00C70033" w:rsidRPr="00C52A03" w:rsidRDefault="00C70033">
                  <w:pPr>
                    <w:rPr>
                      <w:rFonts w:ascii="Tahoma" w:hAnsi="Tahoma" w:cs="Tahoma"/>
                      <w:sz w:val="18"/>
                      <w:szCs w:val="18"/>
                    </w:rPr>
                  </w:pPr>
                </w:p>
              </w:tc>
            </w:tr>
            <w:tr w:rsidR="00C70033" w:rsidRPr="00C52A03" w14:paraId="19E737F8" w14:textId="77777777">
              <w:trPr>
                <w:trHeight w:val="440"/>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5B8B43D" w14:textId="77777777" w:rsidR="00C70033" w:rsidRPr="00C52A03" w:rsidRDefault="00C70033">
                  <w:pPr>
                    <w:rPr>
                      <w:rFonts w:ascii="Tahoma" w:hAnsi="Tahoma" w:cs="Tahoma"/>
                      <w:sz w:val="18"/>
                      <w:szCs w:val="18"/>
                    </w:rPr>
                  </w:pPr>
                  <w:r w:rsidRPr="00C52A03">
                    <w:rPr>
                      <w:rFonts w:ascii="Tahoma" w:hAnsi="Tahoma" w:cs="Tahoma"/>
                      <w:b/>
                      <w:sz w:val="18"/>
                      <w:szCs w:val="18"/>
                      <w:lang w:val="sl-SI"/>
                    </w:rPr>
                    <w:t>C: Tehnična in strokovna sposobnost</w:t>
                  </w:r>
                </w:p>
              </w:tc>
            </w:tr>
            <w:tr w:rsidR="00C70033" w:rsidRPr="00C52A03" w14:paraId="15163A78" w14:textId="77777777" w:rsidTr="00317635">
              <w:trPr>
                <w:trHeight w:val="70"/>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44CEEE6" w14:textId="77777777" w:rsidR="008A23DF" w:rsidRPr="00D5312A" w:rsidRDefault="008A23DF" w:rsidP="008A23DF">
                  <w:pPr>
                    <w:spacing w:after="200" w:line="276" w:lineRule="auto"/>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Ponudnik zagotavlja:</w:t>
                  </w:r>
                </w:p>
                <w:p w14:paraId="1675ADD9" w14:textId="77777777" w:rsidR="008A23DF" w:rsidRPr="00D5312A" w:rsidRDefault="008A23DF" w:rsidP="008A23DF">
                  <w:pPr>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1. da ponuja blago, ki v celoti ustreza vsem strokovnim, tehničnim in kakovostnim zahtevam glede blaga v razpisni dokumentaciji, obstoječim standardom in deklarirani kvaliteti na embalaži izdelka in vsem veljavnim predpisom v RS in EU.</w:t>
                  </w:r>
                </w:p>
                <w:p w14:paraId="66F879B2" w14:textId="77777777" w:rsidR="008A23DF" w:rsidRPr="00D5312A" w:rsidRDefault="008A23DF" w:rsidP="008A23DF">
                  <w:pPr>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V primeru ugotovljene neustrezne kakovosti dobavljenega blaga, naročnik le tega ni dolžan prevzeti in plačati.  </w:t>
                  </w:r>
                </w:p>
                <w:p w14:paraId="46139F75" w14:textId="1B48D9B0" w:rsidR="008A23DF" w:rsidRPr="00D5312A" w:rsidRDefault="008A23DF" w:rsidP="008A23DF">
                  <w:pPr>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54D3F59A" w14:textId="77777777" w:rsidR="008A23DF" w:rsidRPr="00D5312A" w:rsidRDefault="008A23DF" w:rsidP="008A23DF">
                  <w:pPr>
                    <w:rPr>
                      <w:rFonts w:ascii="Tahoma" w:eastAsia="Calibri" w:hAnsi="Tahoma" w:cs="Tahoma"/>
                      <w:color w:val="auto"/>
                      <w:sz w:val="18"/>
                      <w:szCs w:val="18"/>
                      <w:lang w:val="sl-SI"/>
                    </w:rPr>
                  </w:pPr>
                </w:p>
                <w:p w14:paraId="79D9336D" w14:textId="77777777" w:rsidR="008A23DF" w:rsidRPr="00D5312A" w:rsidRDefault="008A23DF" w:rsidP="008A23DF">
                  <w:pPr>
                    <w:spacing w:line="276" w:lineRule="auto"/>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2. da izpolnjuje pogoje in načela v skladu z Zakonom o splošni varnosti proizvodov (Ur. L. RS 101/2003) in da bo naročniku v primeru izbora za izbrane artikle dostavil navodila za uporabo (navodila za uporabo morajo biti na embalaži vsakega dobavljenega artikla in morajo biti v slovenskem jeziku);</w:t>
                  </w:r>
                </w:p>
                <w:p w14:paraId="1C96DA54" w14:textId="0D57BF5F" w:rsidR="008A23DF" w:rsidRPr="00D5312A" w:rsidRDefault="008A23DF" w:rsidP="008A23DF">
                  <w:pPr>
                    <w:spacing w:line="276" w:lineRule="auto"/>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7A555C93" w14:textId="77777777" w:rsidR="008A23DF" w:rsidRPr="00D5312A" w:rsidRDefault="008A23DF" w:rsidP="008A23DF">
                  <w:pPr>
                    <w:spacing w:line="276" w:lineRule="auto"/>
                    <w:rPr>
                      <w:rFonts w:ascii="Tahoma" w:eastAsia="Calibri" w:hAnsi="Tahoma" w:cs="Tahoma"/>
                      <w:color w:val="auto"/>
                      <w:sz w:val="18"/>
                      <w:szCs w:val="18"/>
                      <w:lang w:val="sl-SI"/>
                    </w:rPr>
                  </w:pPr>
                </w:p>
                <w:p w14:paraId="62429A8F" w14:textId="77777777" w:rsidR="008A23DF" w:rsidRPr="00D5312A" w:rsidRDefault="008A23DF" w:rsidP="008A23DF">
                  <w:pPr>
                    <w:spacing w:line="276" w:lineRule="auto"/>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3. da bo opravljal razvrščanje, pakiranje in označevanje izdelkov v skladu s Pravilnikom o razvrščanju, pakiranju in označevanju nevarnih snovi (Ur. L. RS 35/2005 s spremembami) ter s Pravilnikom o razvrščanju, pakiranju in označevanju nevarnih pripravkov (Ur. L. RS 67/2005 s spremembami);</w:t>
                  </w:r>
                </w:p>
                <w:p w14:paraId="30305C2E" w14:textId="065E9384" w:rsidR="008A23DF" w:rsidRPr="00D5312A" w:rsidRDefault="008A23DF" w:rsidP="008A23DF">
                  <w:pPr>
                    <w:spacing w:line="276" w:lineRule="auto"/>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754DD3E4" w14:textId="77777777" w:rsidR="008A23DF" w:rsidRPr="00D5312A" w:rsidRDefault="008A23DF" w:rsidP="008A23DF">
                  <w:pPr>
                    <w:spacing w:line="276" w:lineRule="auto"/>
                    <w:rPr>
                      <w:rFonts w:ascii="Tahoma" w:eastAsia="Calibri" w:hAnsi="Tahoma" w:cs="Tahoma"/>
                      <w:color w:val="auto"/>
                      <w:sz w:val="18"/>
                      <w:szCs w:val="18"/>
                      <w:lang w:val="sl-SI"/>
                    </w:rPr>
                  </w:pPr>
                </w:p>
                <w:p w14:paraId="4A4D30B2" w14:textId="77777777" w:rsidR="008A23DF" w:rsidRPr="00D5312A" w:rsidRDefault="008A23DF" w:rsidP="008A23DF">
                  <w:pPr>
                    <w:keepLines/>
                    <w:widowControl w:val="0"/>
                    <w:rPr>
                      <w:rFonts w:ascii="Tahoma" w:hAnsi="Tahoma" w:cs="Tahoma"/>
                      <w:sz w:val="18"/>
                      <w:szCs w:val="18"/>
                    </w:rPr>
                  </w:pPr>
                  <w:r w:rsidRPr="00D5312A">
                    <w:rPr>
                      <w:rFonts w:ascii="Tahoma" w:eastAsia="Calibri" w:hAnsi="Tahoma" w:cs="Tahoma"/>
                      <w:color w:val="auto"/>
                      <w:sz w:val="18"/>
                      <w:szCs w:val="18"/>
                      <w:lang w:val="sl-SI"/>
                    </w:rPr>
                    <w:t xml:space="preserve">4. </w:t>
                  </w:r>
                  <w:r w:rsidRPr="00D5312A">
                    <w:rPr>
                      <w:rFonts w:ascii="Tahoma" w:hAnsi="Tahoma" w:cs="Tahoma"/>
                      <w:sz w:val="18"/>
                      <w:szCs w:val="18"/>
                    </w:rPr>
                    <w:t xml:space="preserve">da bo ravnal v skladu z Uredbo o ravnanju z embalažo in odpadno embalažo (Ur. L. RS št. 84/06 s spremembami in dopolnitvami) in na svoje stroške prevzel pri naročniku odpadno embalažo, ki ni komunalni odpadek; </w:t>
                  </w:r>
                </w:p>
                <w:p w14:paraId="0E51EA4B" w14:textId="77777777" w:rsidR="008A23DF" w:rsidRPr="00D5312A" w:rsidRDefault="008A23DF" w:rsidP="008A23DF">
                  <w:pPr>
                    <w:keepLines/>
                    <w:widowControl w:val="0"/>
                    <w:rPr>
                      <w:rFonts w:ascii="Tahoma" w:hAnsi="Tahoma" w:cs="Tahoma"/>
                      <w:sz w:val="18"/>
                      <w:szCs w:val="18"/>
                    </w:rPr>
                  </w:pPr>
                  <w:r w:rsidRPr="00D5312A">
                    <w:rPr>
                      <w:rFonts w:ascii="Tahoma" w:hAnsi="Tahoma" w:cs="Tahoma"/>
                      <w:sz w:val="18"/>
                      <w:szCs w:val="18"/>
                    </w:rPr>
                    <w:t>(gospodarski subjekt mora izpolnjevati pogoj za svoj del posla)</w:t>
                  </w:r>
                </w:p>
                <w:p w14:paraId="7795F99D" w14:textId="77777777" w:rsidR="008A23DF" w:rsidRPr="00D5312A" w:rsidRDefault="008A23DF" w:rsidP="008A23DF">
                  <w:pPr>
                    <w:keepLines/>
                    <w:widowControl w:val="0"/>
                    <w:rPr>
                      <w:rFonts w:ascii="Tahoma" w:hAnsi="Tahoma" w:cs="Tahoma"/>
                      <w:sz w:val="18"/>
                      <w:szCs w:val="18"/>
                    </w:rPr>
                  </w:pPr>
                </w:p>
                <w:p w14:paraId="4F95E8FB" w14:textId="60D2747C"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lastRenderedPageBreak/>
                    <w:t>5.</w:t>
                  </w:r>
                  <w:r w:rsidRPr="00D5312A">
                    <w:rPr>
                      <w:rFonts w:ascii="Tahoma" w:hAnsi="Tahoma" w:cs="Tahoma"/>
                      <w:sz w:val="18"/>
                      <w:szCs w:val="18"/>
                    </w:rPr>
                    <w:t xml:space="preserve"> </w:t>
                  </w:r>
                  <w:bookmarkStart w:id="26" w:name="_Hlk89668976"/>
                  <w:r w:rsidRPr="00D5312A">
                    <w:rPr>
                      <w:rFonts w:ascii="Tahoma" w:eastAsia="Calibri" w:hAnsi="Tahoma" w:cs="Tahoma"/>
                      <w:color w:val="auto"/>
                      <w:sz w:val="18"/>
                      <w:szCs w:val="18"/>
                      <w:lang w:val="sl-SI"/>
                    </w:rPr>
                    <w:t xml:space="preserve">da bo dobavljal material, ki mora biti pakiran v originalni embalaži, z ustrezno slovensko deklaracijo in v skladu z namenom uporabe. </w:t>
                  </w:r>
                </w:p>
                <w:bookmarkEnd w:id="26"/>
                <w:p w14:paraId="4517C338" w14:textId="77777777"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74DC4C73" w14:textId="77777777" w:rsidR="008A23DF" w:rsidRPr="00D5312A" w:rsidRDefault="008A23DF" w:rsidP="008A23DF">
                  <w:pPr>
                    <w:keepLines/>
                    <w:widowControl w:val="0"/>
                    <w:rPr>
                      <w:rFonts w:ascii="Tahoma" w:eastAsia="Calibri" w:hAnsi="Tahoma" w:cs="Tahoma"/>
                      <w:color w:val="auto"/>
                      <w:sz w:val="18"/>
                      <w:szCs w:val="18"/>
                      <w:lang w:val="sl-SI"/>
                    </w:rPr>
                  </w:pPr>
                </w:p>
                <w:p w14:paraId="25D25477" w14:textId="45C6C0B9"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6.  </w:t>
                  </w:r>
                  <w:bookmarkStart w:id="27" w:name="_Hlk89669011"/>
                  <w:bookmarkStart w:id="28" w:name="_Hlk40692416"/>
                  <w:r w:rsidRPr="00D5312A">
                    <w:rPr>
                      <w:rFonts w:ascii="Tahoma" w:eastAsia="Calibri" w:hAnsi="Tahoma" w:cs="Tahoma"/>
                      <w:color w:val="auto"/>
                      <w:sz w:val="18"/>
                      <w:szCs w:val="18"/>
                      <w:lang w:val="sl-SI"/>
                    </w:rPr>
                    <w:t>Čas, v katerem se izvajalec odzove na posamezno naročilo naročnika in sicer tako, da naročniku preko telefona/e-naslova potrdi dobavo blaga oziroma naročniku navede problematiko dobave.</w:t>
                  </w:r>
                </w:p>
                <w:p w14:paraId="10FF2F2D" w14:textId="77777777"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Odzivni čas izvajalca: </w:t>
                  </w:r>
                  <w:r w:rsidRPr="00D5312A">
                    <w:rPr>
                      <w:rFonts w:ascii="Tahoma" w:eastAsia="Calibri" w:hAnsi="Tahoma" w:cs="Tahoma"/>
                      <w:color w:val="auto"/>
                      <w:sz w:val="18"/>
                      <w:szCs w:val="18"/>
                    </w:rPr>
                    <w:t>1 delovni dan</w:t>
                  </w:r>
                  <w:r w:rsidRPr="00D5312A">
                    <w:rPr>
                      <w:rFonts w:ascii="Tahoma" w:eastAsia="Calibri" w:hAnsi="Tahoma" w:cs="Tahoma"/>
                      <w:color w:val="auto"/>
                      <w:sz w:val="18"/>
                      <w:szCs w:val="18"/>
                      <w:lang w:val="sl-SI"/>
                    </w:rPr>
                    <w:t xml:space="preserve"> od prejema naročila.</w:t>
                  </w:r>
                </w:p>
                <w:p w14:paraId="25086DB2" w14:textId="426DD069"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Dobavni rok je 8 dni od prejema naročila (kvantitativni prevzem takoj, kvalitativni pa v zakonsko določenem roku). Kvalitativni in kvantitavni prevzem izvrši zgolj skladiščnik v centralnem skladišču s podpisom dobavnice. Dobavnica mora imeti priloženo kopijo naročilnice naročnika in izpis šifre artikla; </w:t>
                  </w:r>
                  <w:bookmarkEnd w:id="27"/>
                </w:p>
                <w:p w14:paraId="4F650068" w14:textId="77777777"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70CD7F34" w14:textId="77777777" w:rsidR="008A23DF" w:rsidRPr="00D5312A" w:rsidRDefault="008A23DF" w:rsidP="008A23DF">
                  <w:pPr>
                    <w:keepLines/>
                    <w:widowControl w:val="0"/>
                    <w:rPr>
                      <w:rFonts w:ascii="Tahoma" w:eastAsia="Calibri" w:hAnsi="Tahoma" w:cs="Tahoma"/>
                      <w:color w:val="auto"/>
                      <w:sz w:val="18"/>
                      <w:szCs w:val="18"/>
                      <w:lang w:val="sl-SI"/>
                    </w:rPr>
                  </w:pPr>
                </w:p>
                <w:p w14:paraId="0E609D20" w14:textId="09E13712"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7. </w:t>
                  </w:r>
                  <w:bookmarkStart w:id="29" w:name="_Hlk89669030"/>
                  <w:r w:rsidRPr="00D5312A">
                    <w:rPr>
                      <w:rFonts w:ascii="Tahoma" w:eastAsia="Calibri" w:hAnsi="Tahoma" w:cs="Tahoma"/>
                      <w:color w:val="auto"/>
                      <w:sz w:val="18"/>
                      <w:szCs w:val="18"/>
                      <w:lang w:val="sl-SI"/>
                    </w:rPr>
                    <w:t>da bo v primeru reklamacije dobavljenih artiklov na zahtevo naročnika le-te zamenjal (naročnik si pridržuje pravico naročiti pregled blaga pri pristojni službi za kontrolo kakovosti blaga na stroške izbranega ponudnika). Pri ponavljajočih se dobavah neustreznega blaga, zaveza naročnika, da v času trajanja okvirnega sporazuma/pogodbe naroča blago pri izbranem ponudniku, preneha.</w:t>
                  </w:r>
                  <w:bookmarkEnd w:id="29"/>
                </w:p>
                <w:p w14:paraId="2B788BA0" w14:textId="77777777" w:rsidR="008A23DF" w:rsidRPr="00BE4C7F"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4A91390A" w14:textId="77777777" w:rsidR="008A23DF" w:rsidRPr="00BE4C7F" w:rsidRDefault="008A23DF" w:rsidP="008A23DF">
                  <w:pPr>
                    <w:keepLines/>
                    <w:widowControl w:val="0"/>
                    <w:rPr>
                      <w:rFonts w:ascii="Tahoma" w:eastAsia="Calibri" w:hAnsi="Tahoma" w:cs="Tahoma"/>
                      <w:color w:val="auto"/>
                      <w:sz w:val="18"/>
                      <w:szCs w:val="18"/>
                      <w:lang w:val="sl-SI"/>
                    </w:rPr>
                  </w:pPr>
                </w:p>
                <w:p w14:paraId="40460C26" w14:textId="6D8204B9" w:rsidR="008A23DF" w:rsidRPr="00317635" w:rsidRDefault="008A23DF" w:rsidP="008A23DF">
                  <w:pPr>
                    <w:keepLines/>
                    <w:widowControl w:val="0"/>
                    <w:rPr>
                      <w:rFonts w:ascii="Tahoma" w:eastAsia="Calibri" w:hAnsi="Tahoma" w:cs="Tahoma"/>
                      <w:color w:val="auto"/>
                      <w:sz w:val="18"/>
                      <w:szCs w:val="18"/>
                      <w:lang w:val="sl-SI"/>
                    </w:rPr>
                  </w:pPr>
                  <w:r w:rsidRPr="00317635">
                    <w:rPr>
                      <w:rFonts w:ascii="Tahoma" w:eastAsia="Calibri" w:hAnsi="Tahoma" w:cs="Tahoma"/>
                      <w:color w:val="auto"/>
                      <w:sz w:val="18"/>
                      <w:szCs w:val="18"/>
                      <w:lang w:val="sl-SI"/>
                    </w:rPr>
                    <w:t xml:space="preserve">8. </w:t>
                  </w:r>
                  <w:bookmarkStart w:id="30" w:name="_Hlk89669049"/>
                  <w:r w:rsidRPr="00317635">
                    <w:rPr>
                      <w:rFonts w:ascii="Tahoma" w:eastAsia="Calibri" w:hAnsi="Tahoma" w:cs="Tahoma"/>
                      <w:color w:val="auto"/>
                      <w:sz w:val="18"/>
                      <w:szCs w:val="18"/>
                      <w:lang w:val="sl-SI"/>
                    </w:rPr>
                    <w:t xml:space="preserve">da bo na zahtevo in poziv naročnika najpozneje v roku 5-ih delovnih dni šteto od datuma prejema poziva naročniku dostavil vzorce ponujenih artiklov in sicer po </w:t>
                  </w:r>
                  <w:r w:rsidRPr="00317635">
                    <w:rPr>
                      <w:rFonts w:ascii="Tahoma" w:eastAsia="Calibri" w:hAnsi="Tahoma" w:cs="Tahoma"/>
                      <w:b/>
                      <w:bCs/>
                      <w:color w:val="auto"/>
                      <w:sz w:val="18"/>
                      <w:szCs w:val="18"/>
                      <w:u w:val="single"/>
                      <w:lang w:val="sl-SI"/>
                    </w:rPr>
                    <w:t>dva brezplačna vzorca</w:t>
                  </w:r>
                  <w:r w:rsidRPr="00317635">
                    <w:rPr>
                      <w:rFonts w:ascii="Tahoma" w:eastAsia="Calibri" w:hAnsi="Tahoma" w:cs="Tahoma"/>
                      <w:color w:val="auto"/>
                      <w:sz w:val="18"/>
                      <w:szCs w:val="18"/>
                      <w:lang w:val="sl-SI"/>
                    </w:rPr>
                    <w:t>, ki morata biti opremljena s tehničnimi podatki za posamezno vrsto blaga.</w:t>
                  </w:r>
                  <w:r w:rsidR="00317635" w:rsidRPr="00317635">
                    <w:rPr>
                      <w:rFonts w:ascii="Tahoma" w:eastAsia="Calibri" w:hAnsi="Tahoma" w:cs="Tahoma"/>
                      <w:color w:val="auto"/>
                      <w:sz w:val="18"/>
                      <w:szCs w:val="18"/>
                      <w:lang w:val="sl-SI"/>
                    </w:rPr>
                    <w:t xml:space="preserve"> </w:t>
                  </w:r>
                  <w:r w:rsidR="00317635" w:rsidRPr="00317635">
                    <w:rPr>
                      <w:rFonts w:ascii="Tahoma" w:hAnsi="Tahoma" w:cs="Tahoma"/>
                      <w:b/>
                      <w:bCs/>
                      <w:sz w:val="18"/>
                      <w:szCs w:val="18"/>
                    </w:rPr>
                    <w:t>Naročnik ponudnike poziva naj imajo primerno količino ponujenih artiklov na zalogi, saj roka za predložitev vzorcev ne bo mogoče podaljševati</w:t>
                  </w:r>
                </w:p>
                <w:p w14:paraId="5A4CEDA3" w14:textId="77777777" w:rsidR="008A23DF" w:rsidRPr="00317635" w:rsidRDefault="008A23DF" w:rsidP="008A23DF">
                  <w:pPr>
                    <w:keepLines/>
                    <w:widowControl w:val="0"/>
                    <w:rPr>
                      <w:rFonts w:ascii="Tahoma" w:eastAsia="Calibri" w:hAnsi="Tahoma" w:cs="Tahoma"/>
                      <w:color w:val="auto"/>
                      <w:sz w:val="18"/>
                      <w:szCs w:val="18"/>
                      <w:lang w:val="sl-SI"/>
                    </w:rPr>
                  </w:pPr>
                  <w:r w:rsidRPr="00317635">
                    <w:rPr>
                      <w:rFonts w:ascii="Tahoma" w:eastAsia="Calibri" w:hAnsi="Tahoma" w:cs="Tahoma"/>
                      <w:color w:val="auto"/>
                      <w:sz w:val="18"/>
                      <w:szCs w:val="18"/>
                      <w:lang w:val="sl-SI"/>
                    </w:rPr>
                    <w:t xml:space="preserve">Dostavljeni vzorci morajo odražati dejansko ponujene artikle v ponudbi (deklaracije, opis, tehnične specifikacije). Če kateri od predloženih vzorcev ne bo ustrezal zahtevam naročnika, po kvaliteti, tehničnih in drugih lastnostih, uporabi … bo ponudba ponudnika kot nepravilna izločena. </w:t>
                  </w:r>
                </w:p>
                <w:p w14:paraId="065755AE" w14:textId="77948C11" w:rsidR="008A23DF" w:rsidRPr="00317635" w:rsidRDefault="008A23DF" w:rsidP="008A23DF">
                  <w:pPr>
                    <w:keepLines/>
                    <w:widowControl w:val="0"/>
                    <w:rPr>
                      <w:rFonts w:ascii="Tahoma" w:eastAsia="Calibri" w:hAnsi="Tahoma" w:cs="Tahoma"/>
                      <w:b/>
                      <w:bCs/>
                      <w:color w:val="auto"/>
                      <w:sz w:val="18"/>
                      <w:szCs w:val="18"/>
                      <w:lang w:val="sl-SI"/>
                    </w:rPr>
                  </w:pPr>
                  <w:r w:rsidRPr="00317635">
                    <w:rPr>
                      <w:rFonts w:ascii="Tahoma" w:eastAsia="Calibri" w:hAnsi="Tahoma" w:cs="Tahoma"/>
                      <w:color w:val="auto"/>
                      <w:sz w:val="18"/>
                      <w:szCs w:val="18"/>
                      <w:lang w:val="sl-SI"/>
                    </w:rPr>
                    <w:t xml:space="preserve">Na vzorcih mora ponudnik napisati šifro JR (npr. 1522-1), šifro artikla naročnika ter naziv ponudnika oz. naziv podjetja. Vzorce bo naročnik pregledal in jih </w:t>
                  </w:r>
                  <w:r w:rsidRPr="00317635">
                    <w:rPr>
                      <w:rFonts w:ascii="Tahoma" w:eastAsia="Calibri" w:hAnsi="Tahoma" w:cs="Tahoma"/>
                      <w:b/>
                      <w:bCs/>
                      <w:color w:val="auto"/>
                      <w:sz w:val="18"/>
                      <w:szCs w:val="18"/>
                      <w:lang w:val="sl-SI"/>
                    </w:rPr>
                    <w:t>po oceni in pregledu ponudniku ne bo vračal.</w:t>
                  </w:r>
                  <w:bookmarkEnd w:id="30"/>
                </w:p>
                <w:p w14:paraId="5F7EBA0B" w14:textId="77777777" w:rsidR="008A23DF" w:rsidRPr="00BE4C7F" w:rsidRDefault="008A23DF" w:rsidP="008A23DF">
                  <w:pPr>
                    <w:keepLines/>
                    <w:widowControl w:val="0"/>
                    <w:rPr>
                      <w:rFonts w:ascii="Tahoma" w:eastAsia="Calibri" w:hAnsi="Tahoma" w:cs="Tahoma"/>
                      <w:color w:val="auto"/>
                      <w:sz w:val="18"/>
                      <w:szCs w:val="18"/>
                      <w:lang w:val="sl-SI"/>
                    </w:rPr>
                  </w:pPr>
                  <w:r w:rsidRPr="00317635">
                    <w:rPr>
                      <w:rFonts w:ascii="Tahoma" w:eastAsia="Calibri" w:hAnsi="Tahoma" w:cs="Tahoma"/>
                      <w:color w:val="auto"/>
                      <w:sz w:val="18"/>
                      <w:szCs w:val="18"/>
                      <w:lang w:val="sl-SI"/>
                    </w:rPr>
                    <w:t>(gospodarski subjekt mora izpolnjevati pogoj za svoj del posla)</w:t>
                  </w:r>
                </w:p>
                <w:p w14:paraId="1BB41CED" w14:textId="77777777" w:rsidR="008A23DF" w:rsidRPr="00BE4C7F" w:rsidRDefault="008A23DF" w:rsidP="008A23DF">
                  <w:pPr>
                    <w:keepLines/>
                    <w:widowControl w:val="0"/>
                    <w:rPr>
                      <w:rFonts w:ascii="Tahoma" w:eastAsia="Calibri" w:hAnsi="Tahoma" w:cs="Tahoma"/>
                      <w:color w:val="auto"/>
                      <w:sz w:val="18"/>
                      <w:szCs w:val="18"/>
                      <w:lang w:val="sl-SI"/>
                    </w:rPr>
                  </w:pPr>
                </w:p>
                <w:p w14:paraId="44C0C3B7" w14:textId="230CC60C"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9. da </w:t>
                  </w:r>
                  <w:bookmarkStart w:id="31" w:name="_Hlk89669085"/>
                  <w:r w:rsidRPr="00D5312A">
                    <w:rPr>
                      <w:rFonts w:ascii="Tahoma" w:eastAsia="Calibri" w:hAnsi="Tahoma" w:cs="Tahoma"/>
                      <w:color w:val="auto"/>
                      <w:sz w:val="18"/>
                      <w:szCs w:val="18"/>
                      <w:lang w:val="sl-SI"/>
                    </w:rPr>
                    <w:t>bo zagotavljal zahtevane letne količine blaga ponujenih artiklov</w:t>
                  </w:r>
                  <w:bookmarkEnd w:id="31"/>
                  <w:r w:rsidRPr="00D5312A">
                    <w:rPr>
                      <w:rFonts w:ascii="Tahoma" w:eastAsia="Calibri" w:hAnsi="Tahoma" w:cs="Tahoma"/>
                      <w:color w:val="auto"/>
                      <w:sz w:val="18"/>
                      <w:szCs w:val="18"/>
                      <w:lang w:val="sl-SI"/>
                    </w:rPr>
                    <w:t>.</w:t>
                  </w:r>
                </w:p>
                <w:p w14:paraId="322122CA" w14:textId="77777777"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3C407B05" w14:textId="77777777" w:rsidR="008A23DF" w:rsidRPr="00D5312A" w:rsidRDefault="008A23DF" w:rsidP="008A23DF">
                  <w:pPr>
                    <w:keepLines/>
                    <w:widowControl w:val="0"/>
                    <w:rPr>
                      <w:rFonts w:ascii="Tahoma" w:eastAsia="Calibri" w:hAnsi="Tahoma" w:cs="Tahoma"/>
                      <w:color w:val="auto"/>
                      <w:sz w:val="18"/>
                      <w:szCs w:val="18"/>
                      <w:lang w:val="sl-SI"/>
                    </w:rPr>
                  </w:pPr>
                </w:p>
                <w:p w14:paraId="10BC4E47" w14:textId="77777777"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10. </w:t>
                  </w:r>
                  <w:bookmarkStart w:id="32" w:name="_Hlk89669103"/>
                  <w:r w:rsidRPr="00D5312A">
                    <w:rPr>
                      <w:rFonts w:ascii="Tahoma" w:eastAsia="Calibri" w:hAnsi="Tahoma" w:cs="Tahoma"/>
                      <w:color w:val="auto"/>
                      <w:sz w:val="18"/>
                      <w:szCs w:val="18"/>
                      <w:lang w:val="sl-SI"/>
                    </w:rPr>
                    <w:t xml:space="preserve">da bo na zahtevo naročnika dostavili poročilo in laboratorijske izvide akreditiranih laboratorijskih institucij oz. drugih akreditiranih organov. </w:t>
                  </w:r>
                  <w:bookmarkEnd w:id="32"/>
                </w:p>
                <w:p w14:paraId="2313BD01" w14:textId="77777777"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4746A694" w14:textId="77777777" w:rsidR="008A23DF" w:rsidRPr="00D5312A" w:rsidRDefault="008A23DF" w:rsidP="008A23DF">
                  <w:pPr>
                    <w:keepLines/>
                    <w:widowControl w:val="0"/>
                    <w:rPr>
                      <w:rFonts w:ascii="Tahoma" w:eastAsia="Calibri" w:hAnsi="Tahoma" w:cs="Tahoma"/>
                      <w:color w:val="auto"/>
                      <w:sz w:val="18"/>
                      <w:szCs w:val="18"/>
                      <w:lang w:val="sl-SI"/>
                    </w:rPr>
                  </w:pPr>
                </w:p>
                <w:p w14:paraId="25665088" w14:textId="3C1680F1"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11. Reference: da </w:t>
                  </w:r>
                  <w:bookmarkStart w:id="33" w:name="_Hlk89669118"/>
                  <w:r w:rsidRPr="00D5312A">
                    <w:rPr>
                      <w:rFonts w:ascii="Tahoma" w:eastAsia="Calibri" w:hAnsi="Tahoma" w:cs="Tahoma"/>
                      <w:color w:val="auto"/>
                      <w:sz w:val="18"/>
                      <w:szCs w:val="18"/>
                      <w:lang w:val="sl-SI"/>
                    </w:rPr>
                    <w:t>je v zadnjih treh letih pred objavo javnega naročila dobavljal blago, ki ga ponuja (pri čemer ni nujno, da je dobavljal vse artikle iz skupine) najmanj dvema javnima zavodoma (navedba bolnišnice, kliničnega centra, zdravstvenega doma, doma upokojencev, vzgojno izobraževalne ustanove – vrtci, šole) v RS ali EU (v kvoti referenc se upošteva tudi navedba naročnika);</w:t>
                  </w:r>
                  <w:bookmarkEnd w:id="33"/>
                </w:p>
                <w:p w14:paraId="612C32AB" w14:textId="77777777"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(v primeru skupne ponudbe lahko pogoj izpolnjujejo partnerji skupaj)</w:t>
                  </w:r>
                  <w:bookmarkEnd w:id="28"/>
                </w:p>
                <w:p w14:paraId="284CA937" w14:textId="77777777" w:rsidR="001B2356" w:rsidRPr="00D5312A" w:rsidRDefault="001B2356" w:rsidP="001B2356">
                  <w:pPr>
                    <w:spacing w:line="276" w:lineRule="auto"/>
                    <w:rPr>
                      <w:rFonts w:ascii="Tahoma" w:hAnsi="Tahoma" w:cs="Tahoma"/>
                      <w:sz w:val="18"/>
                      <w:szCs w:val="18"/>
                    </w:rPr>
                  </w:pPr>
                </w:p>
                <w:p w14:paraId="20045AE1" w14:textId="5AF026AE" w:rsidR="00C70033" w:rsidRPr="00D5312A" w:rsidRDefault="008A23DF">
                  <w:pPr>
                    <w:spacing w:after="200" w:line="276" w:lineRule="auto"/>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12</w:t>
                  </w:r>
                  <w:r w:rsidR="00C70033" w:rsidRPr="00D5312A">
                    <w:rPr>
                      <w:rFonts w:ascii="Tahoma" w:eastAsia="Calibri" w:hAnsi="Tahoma" w:cs="Tahoma"/>
                      <w:color w:val="auto"/>
                      <w:sz w:val="18"/>
                      <w:szCs w:val="18"/>
                      <w:lang w:val="sl-SI"/>
                    </w:rPr>
                    <w:t xml:space="preserve">. </w:t>
                  </w:r>
                  <w:r w:rsidR="007F66B9" w:rsidRPr="00D5312A">
                    <w:rPr>
                      <w:rFonts w:ascii="Tahoma" w:eastAsia="Calibri" w:hAnsi="Tahoma" w:cs="Tahoma"/>
                      <w:color w:val="auto"/>
                      <w:sz w:val="18"/>
                      <w:szCs w:val="18"/>
                      <w:lang w:val="sl-SI"/>
                    </w:rPr>
                    <w:t>Odlog plačila 60 dni</w:t>
                  </w:r>
                  <w:r w:rsidR="007F66B9" w:rsidRPr="00D5312A">
                    <w:t xml:space="preserve"> </w:t>
                  </w:r>
                  <w:r w:rsidR="007F66B9" w:rsidRPr="00D5312A">
                    <w:rPr>
                      <w:rFonts w:ascii="Tahoma" w:eastAsia="Calibri" w:hAnsi="Tahoma" w:cs="Tahoma"/>
                      <w:color w:val="auto"/>
                      <w:sz w:val="18"/>
                      <w:szCs w:val="18"/>
                      <w:lang w:val="sl-SI"/>
                    </w:rPr>
                    <w:t>(Plačilni rok po pogodbi bo najdaljši, kot ga dopuščajo oziroma ga bodo dopuščali vsakokratni veljavni predpisi), ki prične teči z dnem potrditve računa s strani naročnika.</w:t>
                  </w:r>
                </w:p>
                <w:p w14:paraId="00A459C0" w14:textId="77777777" w:rsidR="00C70033" w:rsidRDefault="00C70033" w:rsidP="008A23DF">
                  <w:pPr>
                    <w:spacing w:line="276" w:lineRule="auto"/>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1</w:t>
                  </w:r>
                  <w:r w:rsidR="008A23DF" w:rsidRPr="00D5312A">
                    <w:rPr>
                      <w:rFonts w:ascii="Tahoma" w:eastAsia="Calibri" w:hAnsi="Tahoma" w:cs="Tahoma"/>
                      <w:color w:val="auto"/>
                      <w:sz w:val="18"/>
                      <w:szCs w:val="18"/>
                      <w:lang w:val="sl-SI"/>
                    </w:rPr>
                    <w:t>3</w:t>
                  </w:r>
                  <w:r w:rsidRPr="00D5312A">
                    <w:rPr>
                      <w:rFonts w:ascii="Tahoma" w:eastAsia="Calibri" w:hAnsi="Tahoma" w:cs="Tahoma"/>
                      <w:color w:val="auto"/>
                      <w:sz w:val="18"/>
                      <w:szCs w:val="18"/>
                      <w:lang w:val="sl-SI"/>
                    </w:rPr>
                    <w:t>. Da bo ob primeru izbora naročniku izročil zahtevano finančno zavarovanje za dobro izvedbo pogodbenih obveznosti, kot opredeljeno v vzorcu okvirnega sporazuma in na obrazcu »menicna_izjava_..«, ki je sestavni del razpisne dokumentacije.</w:t>
                  </w:r>
                </w:p>
                <w:p w14:paraId="613F9D32" w14:textId="77777777" w:rsidR="008A23DF" w:rsidRDefault="008A23DF" w:rsidP="008A23DF">
                  <w:pPr>
                    <w:spacing w:line="276" w:lineRule="auto"/>
                    <w:rPr>
                      <w:rFonts w:ascii="Tahoma" w:eastAsia="Calibri" w:hAnsi="Tahoma" w:cs="Tahoma"/>
                      <w:color w:val="auto"/>
                      <w:sz w:val="18"/>
                      <w:szCs w:val="18"/>
                      <w:lang w:val="sl-SI"/>
                    </w:rPr>
                  </w:pPr>
                </w:p>
                <w:p w14:paraId="5D68C03E" w14:textId="77777777" w:rsidR="008A23DF" w:rsidRDefault="008A23DF" w:rsidP="008A23DF">
                  <w:pPr>
                    <w:spacing w:after="200" w:line="276" w:lineRule="auto"/>
                    <w:rPr>
                      <w:rFonts w:ascii="Tahoma" w:eastAsia="Calibri" w:hAnsi="Tahoma" w:cs="Tahoma"/>
                      <w:color w:val="auto"/>
                      <w:sz w:val="18"/>
                      <w:szCs w:val="18"/>
                      <w:lang w:val="sl-SI"/>
                    </w:rPr>
                  </w:pPr>
                  <w:r>
                    <w:rPr>
                      <w:rFonts w:ascii="Tahoma" w:eastAsia="Calibri" w:hAnsi="Tahoma" w:cs="Tahoma"/>
                      <w:color w:val="auto"/>
                      <w:sz w:val="18"/>
                      <w:szCs w:val="18"/>
                      <w:lang w:val="sl-SI"/>
                    </w:rPr>
                    <w:t>14. Da izpolnjuje zahteve skladno z Uredbo o zelenem javnem naročanju:</w:t>
                  </w:r>
                </w:p>
                <w:p w14:paraId="16A3DFA5" w14:textId="6F1AAA43" w:rsidR="008A23DF" w:rsidRDefault="008A23DF" w:rsidP="008A23DF">
                  <w:pPr>
                    <w:spacing w:after="200" w:line="276" w:lineRule="auto"/>
                    <w:rPr>
                      <w:rFonts w:ascii="Tahoma" w:eastAsia="Calibri" w:hAnsi="Tahoma" w:cs="Tahoma"/>
                      <w:color w:val="auto"/>
                      <w:sz w:val="18"/>
                      <w:szCs w:val="18"/>
                      <w:lang w:val="sl-SI"/>
                    </w:rPr>
                  </w:pPr>
                  <w:r w:rsidRPr="00AF2423">
                    <w:rPr>
                      <w:rFonts w:ascii="Tahoma" w:eastAsia="Calibri" w:hAnsi="Tahoma" w:cs="Tahoma"/>
                      <w:b/>
                      <w:bCs/>
                      <w:color w:val="auto"/>
                      <w:sz w:val="18"/>
                      <w:szCs w:val="18"/>
                      <w:lang w:val="sl-SI"/>
                    </w:rPr>
                    <w:t>Sklop</w:t>
                  </w:r>
                  <w:r w:rsidR="00AF2423" w:rsidRPr="00AF2423">
                    <w:rPr>
                      <w:rFonts w:ascii="Tahoma" w:eastAsia="Calibri" w:hAnsi="Tahoma" w:cs="Tahoma"/>
                      <w:b/>
                      <w:bCs/>
                      <w:color w:val="auto"/>
                      <w:sz w:val="18"/>
                      <w:szCs w:val="18"/>
                      <w:lang w:val="sl-SI"/>
                    </w:rPr>
                    <w:t>i</w:t>
                  </w:r>
                  <w:r w:rsidRPr="00AF2423">
                    <w:rPr>
                      <w:rFonts w:ascii="Tahoma" w:eastAsia="Calibri" w:hAnsi="Tahoma" w:cs="Tahoma"/>
                      <w:b/>
                      <w:bCs/>
                      <w:color w:val="auto"/>
                      <w:sz w:val="18"/>
                      <w:szCs w:val="18"/>
                      <w:lang w:val="sl-SI"/>
                    </w:rPr>
                    <w:t xml:space="preserve"> </w:t>
                  </w:r>
                  <w:r w:rsidR="00317635">
                    <w:rPr>
                      <w:rFonts w:ascii="Tahoma" w:eastAsia="Calibri" w:hAnsi="Tahoma" w:cs="Tahoma"/>
                      <w:b/>
                      <w:bCs/>
                      <w:color w:val="auto"/>
                      <w:sz w:val="18"/>
                      <w:szCs w:val="18"/>
                      <w:lang w:val="sl-SI"/>
                    </w:rPr>
                    <w:t>1,</w:t>
                  </w:r>
                  <w:r w:rsidR="00AF2423" w:rsidRPr="00AF2423">
                    <w:rPr>
                      <w:rFonts w:ascii="Tahoma" w:eastAsia="Calibri" w:hAnsi="Tahoma" w:cs="Tahoma"/>
                      <w:b/>
                      <w:bCs/>
                      <w:color w:val="auto"/>
                      <w:sz w:val="18"/>
                      <w:szCs w:val="18"/>
                      <w:lang w:val="sl-SI"/>
                    </w:rPr>
                    <w:t>2,3,4 in 5</w:t>
                  </w:r>
                  <w:r w:rsidRPr="00AF2423">
                    <w:rPr>
                      <w:rFonts w:ascii="Tahoma" w:eastAsia="Calibri" w:hAnsi="Tahoma" w:cs="Tahoma"/>
                      <w:b/>
                      <w:bCs/>
                      <w:color w:val="auto"/>
                      <w:sz w:val="18"/>
                      <w:szCs w:val="18"/>
                      <w:lang w:val="sl-SI"/>
                    </w:rPr>
                    <w:t>:</w:t>
                  </w:r>
                  <w:r>
                    <w:rPr>
                      <w:rFonts w:ascii="Tahoma" w:eastAsia="Calibri" w:hAnsi="Tahoma" w:cs="Tahoma"/>
                      <w:color w:val="auto"/>
                      <w:sz w:val="18"/>
                      <w:szCs w:val="18"/>
                      <w:lang w:val="sl-SI"/>
                    </w:rPr>
                    <w:t xml:space="preserve"> skladno z zapisom v točki 2.7.1</w:t>
                  </w:r>
                </w:p>
                <w:p w14:paraId="570FD2C9" w14:textId="25FC241B" w:rsidR="00317635" w:rsidRPr="00317635" w:rsidRDefault="00317635" w:rsidP="008A23DF">
                  <w:pPr>
                    <w:spacing w:line="276" w:lineRule="auto"/>
                    <w:rPr>
                      <w:rFonts w:ascii="Tahoma" w:hAnsi="Tahoma" w:cs="Tahoma"/>
                      <w:sz w:val="18"/>
                      <w:szCs w:val="18"/>
                    </w:rPr>
                  </w:pPr>
                </w:p>
              </w:tc>
            </w:tr>
          </w:tbl>
          <w:p w14:paraId="10CDD215" w14:textId="77777777" w:rsidR="00C70033" w:rsidRPr="00C52A03" w:rsidRDefault="00C70033">
            <w:pPr>
              <w:pStyle w:val="Slog2"/>
              <w:rPr>
                <w:sz w:val="18"/>
                <w:szCs w:val="18"/>
              </w:rPr>
            </w:pPr>
            <w:r w:rsidRPr="00C52A03">
              <w:rPr>
                <w:sz w:val="18"/>
                <w:szCs w:val="18"/>
              </w:rPr>
              <w:lastRenderedPageBreak/>
              <w:t xml:space="preserve">8. Ocenjevanje ponudb </w:t>
            </w:r>
          </w:p>
          <w:tbl>
            <w:tblPr>
              <w:tblW w:w="8641" w:type="dxa"/>
              <w:tblLayout w:type="fixed"/>
              <w:tblLook w:val="0000" w:firstRow="0" w:lastRow="0" w:firstColumn="0" w:lastColumn="0" w:noHBand="0" w:noVBand="0"/>
            </w:tblPr>
            <w:tblGrid>
              <w:gridCol w:w="8641"/>
            </w:tblGrid>
            <w:tr w:rsidR="00C70033" w:rsidRPr="00C52A03" w14:paraId="6629C1F7" w14:textId="77777777" w:rsidTr="00E24759">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16143542" w14:textId="1307B41A" w:rsidR="008A23DF" w:rsidRPr="008A23DF" w:rsidRDefault="008A23DF" w:rsidP="008A23DF">
                  <w:pPr>
                    <w:rPr>
                      <w:rFonts w:ascii="Tahoma" w:hAnsi="Tahoma" w:cs="Tahoma"/>
                      <w:b/>
                      <w:bCs/>
                      <w:sz w:val="18"/>
                      <w:szCs w:val="18"/>
                    </w:rPr>
                  </w:pPr>
                  <w:r w:rsidRPr="008A23DF">
                    <w:rPr>
                      <w:rFonts w:ascii="Tahoma" w:hAnsi="Tahoma" w:cs="Tahoma"/>
                      <w:b/>
                      <w:bCs/>
                      <w:sz w:val="18"/>
                      <w:szCs w:val="18"/>
                    </w:rPr>
                    <w:t xml:space="preserve">Razdelitev sklopov: </w:t>
                  </w:r>
                </w:p>
                <w:p w14:paraId="2994FB0D" w14:textId="77777777" w:rsidR="008A23DF" w:rsidRPr="008A23DF" w:rsidRDefault="008A23DF" w:rsidP="008A23DF">
                  <w:pPr>
                    <w:rPr>
                      <w:rFonts w:ascii="Tahoma" w:hAnsi="Tahoma" w:cs="Tahoma"/>
                      <w:b/>
                      <w:bCs/>
                      <w:sz w:val="18"/>
                      <w:szCs w:val="18"/>
                    </w:rPr>
                  </w:pPr>
                </w:p>
                <w:p w14:paraId="733C3C35" w14:textId="293B274E" w:rsidR="008A23DF" w:rsidRPr="008A23DF" w:rsidRDefault="008A23DF" w:rsidP="008A23DF">
                  <w:pPr>
                    <w:rPr>
                      <w:rFonts w:ascii="Tahoma" w:hAnsi="Tahoma" w:cs="Tahoma"/>
                      <w:sz w:val="18"/>
                      <w:szCs w:val="18"/>
                    </w:rPr>
                  </w:pPr>
                  <w:r w:rsidRPr="008A23DF">
                    <w:rPr>
                      <w:rFonts w:ascii="Tahoma" w:hAnsi="Tahoma" w:cs="Tahoma"/>
                      <w:b/>
                      <w:bCs/>
                      <w:sz w:val="18"/>
                      <w:szCs w:val="18"/>
                    </w:rPr>
                    <w:t>Sklop 2, 3, 4 in 5</w:t>
                  </w:r>
                  <w:r w:rsidRPr="008A23DF">
                    <w:rPr>
                      <w:rFonts w:ascii="Tahoma" w:hAnsi="Tahoma" w:cs="Tahoma"/>
                      <w:sz w:val="18"/>
                      <w:szCs w:val="18"/>
                    </w:rPr>
                    <w:t xml:space="preserve"> :Vsak artikel v šifri predstavlja svoj sklop. Ponudba se lahko odda za vsak posamezen artikel ali več artiklov.   </w:t>
                  </w:r>
                </w:p>
                <w:p w14:paraId="68DEC3BF" w14:textId="77777777" w:rsidR="008A23DF" w:rsidRPr="008A23DF" w:rsidRDefault="008A23DF" w:rsidP="008A23DF">
                  <w:pPr>
                    <w:rPr>
                      <w:rFonts w:ascii="Tahoma" w:hAnsi="Tahoma" w:cs="Tahoma"/>
                      <w:bCs/>
                      <w:sz w:val="18"/>
                      <w:szCs w:val="18"/>
                      <w:lang w:val="sl-SI"/>
                    </w:rPr>
                  </w:pPr>
                </w:p>
                <w:p w14:paraId="45087863" w14:textId="77777777" w:rsidR="008A23DF" w:rsidRPr="008A23DF" w:rsidRDefault="008A23DF" w:rsidP="008A23DF">
                  <w:pPr>
                    <w:rPr>
                      <w:rFonts w:ascii="Tahoma" w:hAnsi="Tahoma" w:cs="Tahoma"/>
                      <w:bCs/>
                      <w:sz w:val="18"/>
                      <w:szCs w:val="18"/>
                      <w:lang w:val="sl-SI"/>
                    </w:rPr>
                  </w:pPr>
                  <w:r w:rsidRPr="008A23DF">
                    <w:rPr>
                      <w:rFonts w:ascii="Tahoma" w:hAnsi="Tahoma" w:cs="Tahoma"/>
                      <w:bCs/>
                      <w:sz w:val="18"/>
                      <w:szCs w:val="18"/>
                      <w:lang w:val="sl-SI"/>
                    </w:rPr>
                    <w:t>Naročnik bo izbral ekonomsko najugodnejšo ponudbo v skladu s spodaj navedenimi merili.</w:t>
                  </w:r>
                </w:p>
                <w:p w14:paraId="70FF4D6C" w14:textId="77777777" w:rsidR="008A23DF" w:rsidRPr="008A23DF" w:rsidRDefault="008A23DF" w:rsidP="008A23DF">
                  <w:pPr>
                    <w:rPr>
                      <w:rFonts w:ascii="Tahoma" w:hAnsi="Tahoma" w:cs="Tahoma"/>
                      <w:b/>
                      <w:bCs/>
                      <w:sz w:val="18"/>
                      <w:szCs w:val="18"/>
                      <w:lang w:val="sl-SI"/>
                    </w:rPr>
                  </w:pPr>
                </w:p>
                <w:p w14:paraId="0D4A11D0" w14:textId="77777777" w:rsidR="008A23DF" w:rsidRPr="008A23DF" w:rsidRDefault="008A23DF" w:rsidP="008A23DF">
                  <w:pPr>
                    <w:rPr>
                      <w:rFonts w:ascii="Tahoma" w:hAnsi="Tahoma" w:cs="Tahoma"/>
                      <w:b/>
                      <w:bCs/>
                      <w:sz w:val="18"/>
                      <w:szCs w:val="18"/>
                      <w:lang w:val="sl-SI"/>
                    </w:rPr>
                  </w:pPr>
                  <w:r w:rsidRPr="008A23DF">
                    <w:rPr>
                      <w:rFonts w:ascii="Tahoma" w:hAnsi="Tahoma" w:cs="Tahoma"/>
                      <w:b/>
                      <w:bCs/>
                      <w:sz w:val="18"/>
                      <w:szCs w:val="18"/>
                      <w:lang w:val="sl-SI"/>
                    </w:rPr>
                    <w:t>Merilo za izbiro: Najnižja cena za artikel na zahtevano EM v EUR z DDV.</w:t>
                  </w:r>
                </w:p>
                <w:p w14:paraId="6D9A097D" w14:textId="77777777" w:rsidR="008A23DF" w:rsidRPr="008A23DF" w:rsidRDefault="008A23DF" w:rsidP="008A23DF">
                  <w:pPr>
                    <w:pStyle w:val="Slog2"/>
                    <w:shd w:val="clear" w:color="auto" w:fill="auto"/>
                    <w:spacing w:before="0" w:after="0"/>
                    <w:rPr>
                      <w:sz w:val="18"/>
                      <w:szCs w:val="18"/>
                    </w:rPr>
                  </w:pPr>
                  <w:r w:rsidRPr="008A23DF">
                    <w:rPr>
                      <w:sz w:val="18"/>
                      <w:szCs w:val="18"/>
                    </w:rPr>
                    <w:t xml:space="preserve">Cena na razpisano enoto mere izražena </w:t>
                  </w:r>
                  <w:r w:rsidRPr="008A23DF">
                    <w:rPr>
                      <w:b/>
                      <w:bCs/>
                      <w:sz w:val="18"/>
                      <w:szCs w:val="18"/>
                    </w:rPr>
                    <w:t>v EUR</w:t>
                  </w:r>
                  <w:r w:rsidRPr="008A23DF">
                    <w:rPr>
                      <w:sz w:val="18"/>
                      <w:szCs w:val="18"/>
                    </w:rPr>
                    <w:t xml:space="preserve">, fiksna za obdobje veljavnosti razpisa in oblikovana po klavzuli DDP (Delivery Duty Paid)) razloženo lokacija dobave. Cena vključuje vse stroške in morebitne popuste </w:t>
                  </w:r>
                  <w:r w:rsidRPr="008A23DF">
                    <w:rPr>
                      <w:b/>
                      <w:bCs/>
                      <w:sz w:val="18"/>
                      <w:szCs w:val="18"/>
                    </w:rPr>
                    <w:t>z vključenim  DDV</w:t>
                  </w:r>
                  <w:r w:rsidRPr="008A23DF">
                    <w:rPr>
                      <w:sz w:val="18"/>
                      <w:szCs w:val="18"/>
                    </w:rPr>
                    <w:t xml:space="preserve"> (skladno INCOTERMS 2020).</w:t>
                  </w:r>
                </w:p>
                <w:p w14:paraId="496AF1B4" w14:textId="122002DB" w:rsidR="008A23DF" w:rsidRDefault="008A23DF" w:rsidP="008A23DF">
                  <w:pPr>
                    <w:pStyle w:val="Slog2"/>
                    <w:shd w:val="clear" w:color="auto" w:fill="auto"/>
                    <w:spacing w:before="0" w:after="0"/>
                    <w:rPr>
                      <w:ins w:id="34" w:author="uporabnik" w:date="2023-01-24T08:00:00Z"/>
                      <w:sz w:val="18"/>
                      <w:szCs w:val="18"/>
                    </w:rPr>
                  </w:pPr>
                </w:p>
                <w:p w14:paraId="711A3CB5" w14:textId="1211387A" w:rsidR="000C2390" w:rsidRPr="000C2390" w:rsidRDefault="000C2390" w:rsidP="008A23DF">
                  <w:pPr>
                    <w:pStyle w:val="Slog2"/>
                    <w:shd w:val="clear" w:color="auto" w:fill="auto"/>
                    <w:spacing w:before="0" w:after="0"/>
                    <w:rPr>
                      <w:ins w:id="35" w:author="uporabnik" w:date="2023-01-24T08:00:00Z"/>
                      <w:sz w:val="18"/>
                      <w:szCs w:val="18"/>
                    </w:rPr>
                  </w:pPr>
                  <w:ins w:id="36" w:author="uporabnik" w:date="2023-01-24T08:00:00Z">
                    <w:r>
                      <w:rPr>
                        <w:sz w:val="18"/>
                        <w:szCs w:val="18"/>
                      </w:rPr>
                      <w:t xml:space="preserve">Sklop 3: </w:t>
                    </w:r>
                  </w:ins>
                  <w:ins w:id="37" w:author="uporabnik" w:date="2023-01-24T08:01:00Z">
                    <w:r>
                      <w:rPr>
                        <w:sz w:val="18"/>
                        <w:szCs w:val="18"/>
                      </w:rPr>
                      <w:t>za ponujene artikle, ki so opred</w:t>
                    </w:r>
                  </w:ins>
                  <w:ins w:id="38" w:author="uporabnik" w:date="2023-01-24T08:02:00Z">
                    <w:r>
                      <w:rPr>
                        <w:sz w:val="18"/>
                        <w:szCs w:val="18"/>
                      </w:rPr>
                      <w:t>eljeni v obrazcu Sklop 3: Merilo za izbiro – papir za tiskalnike priključene na medicinske aparate:</w:t>
                    </w:r>
                    <w:r w:rsidRPr="000C2390">
                      <w:rPr>
                        <w:color w:val="FF0000"/>
                        <w:sz w:val="18"/>
                        <w:szCs w:val="18"/>
                      </w:rPr>
                      <w:t xml:space="preserve"> </w:t>
                    </w:r>
                  </w:ins>
                  <w:r w:rsidRPr="000C2390">
                    <w:rPr>
                      <w:b/>
                      <w:bCs/>
                      <w:color w:val="FF0000"/>
                      <w:sz w:val="18"/>
                      <w:szCs w:val="18"/>
                    </w:rPr>
                    <w:t>N</w:t>
                  </w:r>
                  <w:ins w:id="39" w:author="uporabnik" w:date="2023-01-24T08:04:00Z">
                    <w:r w:rsidRPr="000C2390">
                      <w:rPr>
                        <w:b/>
                        <w:bCs/>
                        <w:color w:val="FF0000"/>
                        <w:sz w:val="18"/>
                        <w:szCs w:val="18"/>
                      </w:rPr>
                      <w:t xml:space="preserve">ajnižja </w:t>
                    </w:r>
                    <w:r>
                      <w:rPr>
                        <w:b/>
                        <w:bCs/>
                        <w:sz w:val="18"/>
                        <w:szCs w:val="18"/>
                      </w:rPr>
                      <w:t xml:space="preserve">ponudbena cena v EUR z DDV kot izhaja iz obrazca: Sklop 3: Merilo za izbiro – papir za tiskalnike priključene na medicinske aparate. </w:t>
                    </w:r>
                  </w:ins>
                  <w:ins w:id="40" w:author="uporabnik" w:date="2023-01-24T08:05:00Z">
                    <w:r w:rsidRPr="000C2390">
                      <w:rPr>
                        <w:sz w:val="18"/>
                        <w:szCs w:val="18"/>
                      </w:rPr>
                      <w:t>Naročnik bo tako</w:t>
                    </w:r>
                  </w:ins>
                  <w:ins w:id="41" w:author="uporabnik" w:date="2023-01-24T08:06:00Z">
                    <w:r w:rsidRPr="000C2390">
                      <w:rPr>
                        <w:sz w:val="18"/>
                        <w:szCs w:val="18"/>
                      </w:rPr>
                      <w:t xml:space="preserve"> z vsakim ponudnikom, ki bo na podlagi obrazca Sklop 3 – merilo za izbiro – papir za tiskalnike priključene na medicinske aparate</w:t>
                    </w:r>
                  </w:ins>
                  <w:ins w:id="42" w:author="uporabnik" w:date="2023-01-24T08:07:00Z">
                    <w:r w:rsidRPr="000C2390">
                      <w:rPr>
                        <w:sz w:val="18"/>
                        <w:szCs w:val="18"/>
                      </w:rPr>
                      <w:t xml:space="preserve"> oddal najugodnejšo ceno za posamezni razpisani artikel, sklenil okvirni sporazum / pogodbo. </w:t>
                    </w:r>
                  </w:ins>
                </w:p>
                <w:p w14:paraId="618B726F" w14:textId="77777777" w:rsidR="000C2390" w:rsidRPr="008A23DF" w:rsidRDefault="000C2390" w:rsidP="008A23DF">
                  <w:pPr>
                    <w:pStyle w:val="Slog2"/>
                    <w:shd w:val="clear" w:color="auto" w:fill="auto"/>
                    <w:spacing w:before="0" w:after="0"/>
                    <w:rPr>
                      <w:sz w:val="18"/>
                      <w:szCs w:val="18"/>
                    </w:rPr>
                  </w:pPr>
                </w:p>
                <w:p w14:paraId="26C75272" w14:textId="77777777" w:rsidR="008A23DF" w:rsidRPr="008A23DF" w:rsidRDefault="008A23DF" w:rsidP="008A23DF">
                  <w:pPr>
                    <w:pStyle w:val="Slog2"/>
                    <w:shd w:val="clear" w:color="auto" w:fill="auto"/>
                    <w:spacing w:before="0" w:after="0"/>
                    <w:rPr>
                      <w:sz w:val="18"/>
                      <w:szCs w:val="18"/>
                    </w:rPr>
                  </w:pPr>
                  <w:r w:rsidRPr="008A23DF">
                    <w:rPr>
                      <w:b/>
                      <w:bCs/>
                      <w:sz w:val="18"/>
                      <w:szCs w:val="18"/>
                    </w:rPr>
                    <w:t>Sklop 1:</w:t>
                  </w:r>
                  <w:r w:rsidRPr="008A23DF">
                    <w:rPr>
                      <w:sz w:val="18"/>
                      <w:szCs w:val="18"/>
                    </w:rPr>
                    <w:t xml:space="preserve"> Vsak artikel v šifri predstavlja svoj sklop. Ponudba se lahko odda za vsak posamezen artikel ali več artiklov.   </w:t>
                  </w:r>
                </w:p>
                <w:p w14:paraId="47B2A0E7" w14:textId="77777777" w:rsidR="008A23DF" w:rsidRPr="008A23DF" w:rsidRDefault="008A23DF" w:rsidP="008A23DF">
                  <w:pPr>
                    <w:rPr>
                      <w:rFonts w:ascii="Tahoma" w:hAnsi="Tahoma" w:cs="Tahoma"/>
                      <w:bCs/>
                      <w:sz w:val="18"/>
                      <w:szCs w:val="18"/>
                      <w:lang w:val="sl-SI"/>
                    </w:rPr>
                  </w:pPr>
                </w:p>
                <w:p w14:paraId="2AD38E51" w14:textId="77777777" w:rsidR="008A23DF" w:rsidRPr="008A23DF" w:rsidRDefault="008A23DF" w:rsidP="008A23DF">
                  <w:pPr>
                    <w:rPr>
                      <w:rFonts w:ascii="Tahoma" w:hAnsi="Tahoma" w:cs="Tahoma"/>
                      <w:bCs/>
                      <w:sz w:val="18"/>
                      <w:szCs w:val="18"/>
                      <w:lang w:val="sl-SI"/>
                    </w:rPr>
                  </w:pPr>
                  <w:r w:rsidRPr="008A23DF">
                    <w:rPr>
                      <w:rFonts w:ascii="Tahoma" w:hAnsi="Tahoma" w:cs="Tahoma"/>
                      <w:bCs/>
                      <w:sz w:val="18"/>
                      <w:szCs w:val="18"/>
                      <w:lang w:val="sl-SI"/>
                    </w:rPr>
                    <w:t>Naročnik bo izbral ekonomsko najugodnejšo ponudbo v skladu s spodaj navedenimi merili.</w:t>
                  </w:r>
                </w:p>
                <w:p w14:paraId="11078F72" w14:textId="77777777" w:rsidR="008A23DF" w:rsidRPr="008A23DF" w:rsidRDefault="008A23DF" w:rsidP="008A23DF">
                  <w:pPr>
                    <w:rPr>
                      <w:rFonts w:ascii="Tahoma" w:hAnsi="Tahoma" w:cs="Tahoma"/>
                      <w:b/>
                      <w:bCs/>
                      <w:sz w:val="18"/>
                      <w:szCs w:val="18"/>
                      <w:lang w:val="sl-SI"/>
                    </w:rPr>
                  </w:pPr>
                </w:p>
                <w:p w14:paraId="6A16CFF8" w14:textId="01816F9C" w:rsidR="008A23DF" w:rsidRPr="008A23DF" w:rsidRDefault="008A23DF" w:rsidP="008A23DF">
                  <w:pPr>
                    <w:pStyle w:val="Slog2"/>
                    <w:shd w:val="clear" w:color="auto" w:fill="auto"/>
                    <w:spacing w:before="0" w:after="0"/>
                    <w:rPr>
                      <w:b/>
                      <w:bCs/>
                      <w:sz w:val="18"/>
                      <w:szCs w:val="18"/>
                    </w:rPr>
                  </w:pPr>
                  <w:r w:rsidRPr="008A23DF">
                    <w:rPr>
                      <w:b/>
                      <w:bCs/>
                      <w:sz w:val="18"/>
                      <w:szCs w:val="18"/>
                    </w:rPr>
                    <w:t>Merilo za izbiro:</w:t>
                  </w:r>
                  <w:r w:rsidRPr="008A23DF" w:rsidDel="00664928">
                    <w:rPr>
                      <w:b/>
                      <w:bCs/>
                      <w:sz w:val="18"/>
                      <w:szCs w:val="18"/>
                    </w:rPr>
                    <w:t xml:space="preserve"> </w:t>
                  </w:r>
                  <w:r w:rsidRPr="008A23DF">
                    <w:rPr>
                      <w:b/>
                      <w:bCs/>
                      <w:sz w:val="18"/>
                      <w:szCs w:val="18"/>
                    </w:rPr>
                    <w:t xml:space="preserve"> Najnižja ponudbena cena v EUR z DDV kot izhaja iz obrazca Sklop 1: Merilo</w:t>
                  </w:r>
                  <w:r w:rsidR="000D77CF">
                    <w:rPr>
                      <w:b/>
                      <w:bCs/>
                      <w:sz w:val="18"/>
                      <w:szCs w:val="18"/>
                    </w:rPr>
                    <w:t xml:space="preserve"> </w:t>
                  </w:r>
                  <w:r w:rsidRPr="008A23DF">
                    <w:rPr>
                      <w:b/>
                      <w:bCs/>
                      <w:sz w:val="18"/>
                      <w:szCs w:val="18"/>
                    </w:rPr>
                    <w:t xml:space="preserve"> za izbiro. </w:t>
                  </w:r>
                </w:p>
                <w:p w14:paraId="083548D8" w14:textId="77777777" w:rsidR="008A23DF" w:rsidRPr="008A23DF" w:rsidRDefault="008A23DF" w:rsidP="008A23DF">
                  <w:pPr>
                    <w:pStyle w:val="Slog2"/>
                    <w:shd w:val="clear" w:color="auto" w:fill="auto"/>
                    <w:spacing w:before="0" w:after="0"/>
                    <w:rPr>
                      <w:sz w:val="18"/>
                      <w:szCs w:val="18"/>
                    </w:rPr>
                  </w:pPr>
                  <w:r w:rsidRPr="008A23DF">
                    <w:rPr>
                      <w:sz w:val="18"/>
                      <w:szCs w:val="18"/>
                    </w:rPr>
                    <w:t>Naročnik bo tako za sklop 1, z vsakim ponudnikom, ki bo na podlagi obrazca Sklop 1: Merilo za izbiro oddal najugodnejšo ceno za posamezni razpisani artikel, sklenil okvirni sporazum / pogodbo.</w:t>
                  </w:r>
                </w:p>
                <w:p w14:paraId="7F384195" w14:textId="77777777" w:rsidR="008A23DF" w:rsidRPr="008A23DF" w:rsidRDefault="008A23DF" w:rsidP="008A23DF">
                  <w:pPr>
                    <w:pStyle w:val="Slog2"/>
                    <w:shd w:val="clear" w:color="auto" w:fill="auto"/>
                    <w:spacing w:before="0" w:after="0"/>
                    <w:rPr>
                      <w:b/>
                      <w:bCs/>
                      <w:sz w:val="18"/>
                      <w:szCs w:val="18"/>
                    </w:rPr>
                  </w:pPr>
                </w:p>
                <w:p w14:paraId="2C38FD65" w14:textId="77777777" w:rsidR="008A23DF" w:rsidRPr="008A23DF" w:rsidRDefault="008A23DF" w:rsidP="008A23DF">
                  <w:pPr>
                    <w:pStyle w:val="Slog2"/>
                    <w:shd w:val="clear" w:color="auto" w:fill="auto"/>
                    <w:spacing w:before="0" w:after="0"/>
                    <w:rPr>
                      <w:sz w:val="18"/>
                      <w:szCs w:val="18"/>
                    </w:rPr>
                  </w:pPr>
                  <w:r w:rsidRPr="008A23DF">
                    <w:rPr>
                      <w:sz w:val="18"/>
                      <w:szCs w:val="18"/>
                    </w:rPr>
                    <w:t xml:space="preserve">Cena izražena </w:t>
                  </w:r>
                  <w:r w:rsidRPr="008A23DF">
                    <w:rPr>
                      <w:b/>
                      <w:bCs/>
                      <w:sz w:val="18"/>
                      <w:szCs w:val="18"/>
                    </w:rPr>
                    <w:t>v EUR</w:t>
                  </w:r>
                  <w:r w:rsidRPr="008A23DF">
                    <w:rPr>
                      <w:sz w:val="18"/>
                      <w:szCs w:val="18"/>
                    </w:rPr>
                    <w:t xml:space="preserve">, fiksna za obdobje veljavnosti razpisa in oblikovana po klavzuli DDP (Delivery Duty Paid)) razloženo lokacija dobave. Cena vključuje vse stroške in morebitne popuste </w:t>
                  </w:r>
                  <w:r w:rsidRPr="008A23DF">
                    <w:rPr>
                      <w:b/>
                      <w:bCs/>
                      <w:sz w:val="18"/>
                      <w:szCs w:val="18"/>
                    </w:rPr>
                    <w:t>z vključenim  DDV</w:t>
                  </w:r>
                  <w:r w:rsidRPr="008A23DF">
                    <w:rPr>
                      <w:sz w:val="18"/>
                      <w:szCs w:val="18"/>
                    </w:rPr>
                    <w:t xml:space="preserve"> (skladno INCOTERMS 2020).</w:t>
                  </w:r>
                </w:p>
                <w:p w14:paraId="215DE6BB" w14:textId="77777777" w:rsidR="008A23DF" w:rsidRPr="008A23DF" w:rsidRDefault="008A23DF" w:rsidP="008A23DF">
                  <w:pPr>
                    <w:pStyle w:val="Slog2"/>
                    <w:shd w:val="clear" w:color="auto" w:fill="auto"/>
                    <w:spacing w:before="0" w:after="0"/>
                    <w:rPr>
                      <w:sz w:val="18"/>
                      <w:szCs w:val="18"/>
                    </w:rPr>
                  </w:pPr>
                </w:p>
                <w:p w14:paraId="01243C4B" w14:textId="2A696203" w:rsidR="00C70033" w:rsidRPr="00C52A03" w:rsidRDefault="008A23DF" w:rsidP="008A23DF">
                  <w:pPr>
                    <w:pStyle w:val="Slog2"/>
                    <w:shd w:val="clear" w:color="auto" w:fill="auto"/>
                    <w:rPr>
                      <w:sz w:val="18"/>
                      <w:szCs w:val="18"/>
                    </w:rPr>
                  </w:pPr>
                  <w:r w:rsidRPr="008A23DF">
                    <w:rPr>
                      <w:b/>
                      <w:bCs/>
                      <w:sz w:val="18"/>
                      <w:szCs w:val="18"/>
                    </w:rPr>
                    <w:t>Pravilo v primeru enakovrednih ponudb (za vse sklope):</w:t>
                  </w:r>
                  <w:r w:rsidRPr="008A23DF">
                    <w:rPr>
                      <w:sz w:val="18"/>
                      <w:szCs w:val="18"/>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C52A03" w14:paraId="231ED86E" w14:textId="77777777" w:rsidTr="00E24759">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6B030DD3" w14:textId="77777777" w:rsidR="00C70033" w:rsidRPr="00C52A03" w:rsidRDefault="00C70033">
                  <w:pPr>
                    <w:pStyle w:val="Slog2"/>
                    <w:rPr>
                      <w:sz w:val="18"/>
                      <w:szCs w:val="18"/>
                    </w:rPr>
                  </w:pPr>
                  <w:r w:rsidRPr="00C52A03">
                    <w:rPr>
                      <w:sz w:val="18"/>
                      <w:szCs w:val="18"/>
                    </w:rPr>
                    <w:t>9. Pravno varstvo</w:t>
                  </w:r>
                </w:p>
                <w:p w14:paraId="6F364EF0" w14:textId="77777777" w:rsidR="00446011" w:rsidRPr="00C52A03" w:rsidRDefault="00446011" w:rsidP="00446011">
                  <w:pPr>
                    <w:suppressAutoHyphens w:val="0"/>
                    <w:rPr>
                      <w:rFonts w:ascii="Tahoma" w:eastAsia="Calibri" w:hAnsi="Tahoma" w:cs="Tahoma"/>
                      <w:color w:val="auto"/>
                      <w:sz w:val="18"/>
                      <w:szCs w:val="18"/>
                      <w:lang w:val="sl-SI" w:eastAsia="sl-SI"/>
                    </w:rPr>
                  </w:pPr>
                  <w:r w:rsidRPr="00C52A03">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17F2DA0" w14:textId="77777777" w:rsidR="00446011" w:rsidRPr="00C52A03" w:rsidRDefault="00446011" w:rsidP="00446011">
                  <w:pPr>
                    <w:suppressAutoHyphens w:val="0"/>
                    <w:rPr>
                      <w:rFonts w:ascii="Tahoma" w:eastAsia="Calibri" w:hAnsi="Tahoma" w:cs="Tahoma"/>
                      <w:color w:val="auto"/>
                      <w:sz w:val="18"/>
                      <w:szCs w:val="18"/>
                      <w:lang w:val="sl-SI" w:eastAsia="sl-SI"/>
                    </w:rPr>
                  </w:pPr>
                </w:p>
                <w:p w14:paraId="5705FDE8" w14:textId="77777777" w:rsidR="00446011" w:rsidRPr="00C52A03" w:rsidRDefault="00446011" w:rsidP="00446011">
                  <w:pPr>
                    <w:suppressAutoHyphens w:val="0"/>
                    <w:rPr>
                      <w:rFonts w:ascii="Tahoma" w:eastAsia="Calibri" w:hAnsi="Tahoma" w:cs="Tahoma"/>
                      <w:color w:val="auto"/>
                      <w:sz w:val="18"/>
                      <w:szCs w:val="18"/>
                      <w:lang w:val="sl-SI" w:eastAsia="sl-SI"/>
                    </w:rPr>
                  </w:pPr>
                  <w:r w:rsidRPr="00C52A03">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1BEAA29F" w14:textId="77777777" w:rsidR="00446011" w:rsidRPr="00C52A03" w:rsidRDefault="00446011" w:rsidP="00446011">
                  <w:pPr>
                    <w:suppressAutoHyphens w:val="0"/>
                    <w:rPr>
                      <w:rFonts w:ascii="Tahoma" w:eastAsia="Calibri" w:hAnsi="Tahoma" w:cs="Tahoma"/>
                      <w:color w:val="auto"/>
                      <w:sz w:val="18"/>
                      <w:szCs w:val="18"/>
                      <w:lang w:val="sl-SI" w:eastAsia="sl-SI"/>
                    </w:rPr>
                  </w:pPr>
                  <w:r w:rsidRPr="00C52A03">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136D7279" w14:textId="77777777" w:rsidR="002E484E" w:rsidRPr="00C52A03" w:rsidRDefault="002E484E" w:rsidP="00446011">
                  <w:pPr>
                    <w:suppressAutoHyphens w:val="0"/>
                    <w:rPr>
                      <w:rFonts w:ascii="Tahoma" w:eastAsia="Calibri" w:hAnsi="Tahoma" w:cs="Tahoma"/>
                      <w:color w:val="auto"/>
                      <w:sz w:val="18"/>
                      <w:szCs w:val="18"/>
                      <w:lang w:val="sl-SI" w:eastAsia="sl-SI"/>
                    </w:rPr>
                  </w:pPr>
                </w:p>
                <w:p w14:paraId="2846119F" w14:textId="0BF77053" w:rsidR="00C70033" w:rsidRPr="00C52A03" w:rsidRDefault="00E028A6" w:rsidP="00446011">
                  <w:pPr>
                    <w:rPr>
                      <w:rFonts w:ascii="Tahoma" w:hAnsi="Tahoma" w:cs="Tahoma"/>
                      <w:sz w:val="18"/>
                      <w:szCs w:val="18"/>
                    </w:rPr>
                  </w:pPr>
                  <w:r w:rsidRPr="00C52A03">
                    <w:rPr>
                      <w:rFonts w:ascii="Tahoma" w:hAnsi="Tahoma" w:cs="Tahoma"/>
                      <w:sz w:val="18"/>
                      <w:szCs w:val="18"/>
                      <w:lang w:val="sl-SI"/>
                    </w:rPr>
                    <w:lastRenderedPageBreak/>
                    <w:t>Zahtevek za revizijo se vloži prek portala eRevizija.</w:t>
                  </w:r>
                </w:p>
              </w:tc>
            </w:tr>
          </w:tbl>
          <w:p w14:paraId="7161BB5D" w14:textId="5509224B" w:rsidR="00C70033" w:rsidRPr="00C52A03" w:rsidRDefault="00C70033" w:rsidP="00E24759">
            <w:pPr>
              <w:pStyle w:val="Slog2"/>
              <w:spacing w:before="0" w:after="0"/>
              <w:rPr>
                <w:sz w:val="18"/>
                <w:szCs w:val="18"/>
                <w:lang w:eastAsia="sl-SI"/>
              </w:rPr>
            </w:pPr>
            <w:r w:rsidRPr="00C52A03">
              <w:rPr>
                <w:sz w:val="18"/>
                <w:szCs w:val="18"/>
                <w:lang w:eastAsia="sl-SI"/>
              </w:rPr>
              <w:lastRenderedPageBreak/>
              <w:t xml:space="preserve">                                                                                  </w:t>
            </w:r>
            <w:r w:rsidR="00013680" w:rsidRPr="00C52A03">
              <w:rPr>
                <w:sz w:val="18"/>
                <w:szCs w:val="18"/>
                <w:lang w:eastAsia="sl-SI"/>
              </w:rPr>
              <w:t xml:space="preserve">          </w:t>
            </w:r>
            <w:r w:rsidR="00E5016A" w:rsidRPr="00C52A03">
              <w:rPr>
                <w:sz w:val="18"/>
                <w:szCs w:val="18"/>
                <w:lang w:eastAsia="sl-SI"/>
              </w:rPr>
              <w:t>DIREKTOR</w:t>
            </w:r>
            <w:r w:rsidRPr="00C52A03">
              <w:rPr>
                <w:sz w:val="18"/>
                <w:szCs w:val="18"/>
                <w:lang w:eastAsia="sl-SI"/>
              </w:rPr>
              <w:t xml:space="preserve"> ZAVODA</w:t>
            </w:r>
          </w:p>
          <w:p w14:paraId="4D5DE2F5" w14:textId="63AB0E78" w:rsidR="00C70033" w:rsidRPr="00C52A03" w:rsidRDefault="00C70033" w:rsidP="00E24759">
            <w:pPr>
              <w:pStyle w:val="Slog2"/>
              <w:spacing w:before="0" w:after="0"/>
            </w:pPr>
            <w:r w:rsidRPr="00C52A03">
              <w:rPr>
                <w:sz w:val="18"/>
                <w:szCs w:val="18"/>
                <w:lang w:eastAsia="sl-SI"/>
              </w:rPr>
              <w:t xml:space="preserve">                                                                                 </w:t>
            </w:r>
            <w:r w:rsidR="002904A7" w:rsidRPr="00C52A03">
              <w:rPr>
                <w:sz w:val="18"/>
                <w:szCs w:val="18"/>
                <w:lang w:eastAsia="sl-SI"/>
              </w:rPr>
              <w:t>Dimitrij Klančič,dr.med.,spec.int.med.</w:t>
            </w:r>
          </w:p>
        </w:tc>
      </w:tr>
    </w:tbl>
    <w:p w14:paraId="068056BA" w14:textId="77777777" w:rsidR="00C70033" w:rsidRDefault="00C70033"/>
    <w:sectPr w:rsidR="00C70033">
      <w:headerReference w:type="default" r:id="rId18"/>
      <w:footerReference w:type="default" r:id="rId19"/>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81166" w14:textId="77777777" w:rsidR="005922FB" w:rsidRDefault="005922FB">
      <w:r>
        <w:separator/>
      </w:r>
    </w:p>
  </w:endnote>
  <w:endnote w:type="continuationSeparator" w:id="0">
    <w:p w14:paraId="5AAF2C2B" w14:textId="77777777" w:rsidR="005922FB" w:rsidRDefault="00592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swiss"/>
    <w:pitch w:val="variable"/>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600C" w14:textId="77777777" w:rsidR="005922FB" w:rsidRPr="008466B6" w:rsidRDefault="005922FB">
    <w:pPr>
      <w:pStyle w:val="Noga"/>
      <w:jc w:val="right"/>
      <w:rPr>
        <w:rFonts w:ascii="Tahoma" w:hAnsi="Tahoma" w:cs="Tahoma"/>
        <w:sz w:val="16"/>
        <w:szCs w:val="16"/>
      </w:rPr>
    </w:pPr>
    <w:r w:rsidRPr="008466B6">
      <w:rPr>
        <w:rFonts w:ascii="Tahoma" w:hAnsi="Tahoma" w:cs="Tahoma"/>
        <w:sz w:val="16"/>
        <w:szCs w:val="16"/>
        <w:lang w:val="sl-SI"/>
      </w:rPr>
      <w:t xml:space="preserve">Stran </w:t>
    </w:r>
    <w:r w:rsidRPr="008466B6">
      <w:rPr>
        <w:rFonts w:ascii="Tahoma" w:hAnsi="Tahoma" w:cs="Tahoma"/>
        <w:sz w:val="16"/>
        <w:szCs w:val="16"/>
      </w:rPr>
      <w:fldChar w:fldCharType="begin"/>
    </w:r>
    <w:r w:rsidRPr="008466B6">
      <w:rPr>
        <w:rFonts w:ascii="Tahoma" w:hAnsi="Tahoma" w:cs="Tahoma"/>
        <w:sz w:val="16"/>
        <w:szCs w:val="16"/>
      </w:rPr>
      <w:instrText>PAGE</w:instrText>
    </w:r>
    <w:r w:rsidRPr="008466B6">
      <w:rPr>
        <w:rFonts w:ascii="Tahoma" w:hAnsi="Tahoma" w:cs="Tahoma"/>
        <w:sz w:val="16"/>
        <w:szCs w:val="16"/>
      </w:rPr>
      <w:fldChar w:fldCharType="separate"/>
    </w:r>
    <w:r>
      <w:rPr>
        <w:rFonts w:ascii="Tahoma" w:hAnsi="Tahoma" w:cs="Tahoma"/>
        <w:noProof/>
        <w:sz w:val="16"/>
        <w:szCs w:val="16"/>
      </w:rPr>
      <w:t>14</w:t>
    </w:r>
    <w:r w:rsidRPr="008466B6">
      <w:rPr>
        <w:rFonts w:ascii="Tahoma" w:hAnsi="Tahoma" w:cs="Tahoma"/>
        <w:sz w:val="16"/>
        <w:szCs w:val="16"/>
      </w:rPr>
      <w:fldChar w:fldCharType="end"/>
    </w:r>
    <w:r w:rsidRPr="008466B6">
      <w:rPr>
        <w:rFonts w:ascii="Tahoma" w:hAnsi="Tahoma" w:cs="Tahoma"/>
        <w:sz w:val="16"/>
        <w:szCs w:val="16"/>
      </w:rPr>
      <w:t>/</w:t>
    </w:r>
    <w:r w:rsidRPr="008466B6">
      <w:rPr>
        <w:rFonts w:ascii="Tahoma" w:hAnsi="Tahoma" w:cs="Tahoma"/>
        <w:sz w:val="16"/>
        <w:szCs w:val="16"/>
      </w:rPr>
      <w:fldChar w:fldCharType="begin"/>
    </w:r>
    <w:r w:rsidRPr="008466B6">
      <w:rPr>
        <w:rFonts w:ascii="Tahoma" w:hAnsi="Tahoma" w:cs="Tahoma"/>
        <w:sz w:val="16"/>
        <w:szCs w:val="16"/>
      </w:rPr>
      <w:instrText>NUMPAGES</w:instrText>
    </w:r>
    <w:r w:rsidRPr="008466B6">
      <w:rPr>
        <w:rFonts w:ascii="Tahoma" w:hAnsi="Tahoma" w:cs="Tahoma"/>
        <w:sz w:val="16"/>
        <w:szCs w:val="16"/>
      </w:rPr>
      <w:fldChar w:fldCharType="separate"/>
    </w:r>
    <w:r>
      <w:rPr>
        <w:rFonts w:ascii="Tahoma" w:hAnsi="Tahoma" w:cs="Tahoma"/>
        <w:noProof/>
        <w:sz w:val="16"/>
        <w:szCs w:val="16"/>
      </w:rPr>
      <w:t>16</w:t>
    </w:r>
    <w:r w:rsidRPr="008466B6">
      <w:rPr>
        <w:rFonts w:ascii="Tahoma" w:hAnsi="Tahoma" w:cs="Tahoma"/>
        <w:sz w:val="16"/>
        <w:szCs w:val="16"/>
      </w:rPr>
      <w:fldChar w:fldCharType="end"/>
    </w:r>
  </w:p>
  <w:p w14:paraId="44C7A31F" w14:textId="77777777" w:rsidR="005922FB" w:rsidRDefault="005922FB">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ACD25" w14:textId="77777777" w:rsidR="005922FB" w:rsidRDefault="005922FB">
      <w:r>
        <w:separator/>
      </w:r>
    </w:p>
  </w:footnote>
  <w:footnote w:type="continuationSeparator" w:id="0">
    <w:p w14:paraId="606458A5" w14:textId="77777777" w:rsidR="005922FB" w:rsidRDefault="005922FB">
      <w:r>
        <w:continuationSeparator/>
      </w:r>
    </w:p>
  </w:footnote>
  <w:footnote w:id="1">
    <w:p w14:paraId="6C5419B0" w14:textId="69DB3355" w:rsidR="005922FB" w:rsidRDefault="005922FB" w:rsidP="004221AF">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B52AA" w14:textId="77777777" w:rsidR="005922FB" w:rsidRDefault="005922FB">
    <w:pPr>
      <w:pStyle w:val="Glava"/>
      <w:jc w:val="center"/>
    </w:pPr>
    <w:r>
      <w:rPr>
        <w:rFonts w:ascii="Tahoma" w:hAnsi="Tahoma" w:cs="Tahoma"/>
        <w:i/>
        <w:sz w:val="16"/>
        <w:szCs w:val="16"/>
      </w:rPr>
      <w:t>Splošna bolnišnica “Dr. Franca Derganca” Nova Gorica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AF2DCE"/>
    <w:multiLevelType w:val="hybridMultilevel"/>
    <w:tmpl w:val="DFFA01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70A9416F"/>
    <w:multiLevelType w:val="hybridMultilevel"/>
    <w:tmpl w:val="16FAE4F2"/>
    <w:lvl w:ilvl="0" w:tplc="BBC06662">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3D75565"/>
    <w:multiLevelType w:val="hybridMultilevel"/>
    <w:tmpl w:val="EFBA3AD6"/>
    <w:lvl w:ilvl="0" w:tplc="DED8815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8007422">
    <w:abstractNumId w:val="0"/>
  </w:num>
  <w:num w:numId="2" w16cid:durableId="1499729441">
    <w:abstractNumId w:val="1"/>
  </w:num>
  <w:num w:numId="3" w16cid:durableId="1878422116">
    <w:abstractNumId w:val="2"/>
  </w:num>
  <w:num w:numId="4" w16cid:durableId="2112165657">
    <w:abstractNumId w:val="3"/>
  </w:num>
  <w:num w:numId="5" w16cid:durableId="758140798">
    <w:abstractNumId w:val="4"/>
  </w:num>
  <w:num w:numId="6" w16cid:durableId="665790479">
    <w:abstractNumId w:val="5"/>
  </w:num>
  <w:num w:numId="7" w16cid:durableId="1875732337">
    <w:abstractNumId w:val="6"/>
  </w:num>
  <w:num w:numId="8" w16cid:durableId="2076199283">
    <w:abstractNumId w:val="7"/>
  </w:num>
  <w:num w:numId="9" w16cid:durableId="96366548">
    <w:abstractNumId w:val="10"/>
  </w:num>
  <w:num w:numId="10" w16cid:durableId="1047340061">
    <w:abstractNumId w:val="0"/>
  </w:num>
  <w:num w:numId="11" w16cid:durableId="1463577619">
    <w:abstractNumId w:val="0"/>
  </w:num>
  <w:num w:numId="12" w16cid:durableId="1760716035">
    <w:abstractNumId w:val="0"/>
  </w:num>
  <w:num w:numId="13" w16cid:durableId="143082326">
    <w:abstractNumId w:val="0"/>
  </w:num>
  <w:num w:numId="14" w16cid:durableId="294603232">
    <w:abstractNumId w:val="12"/>
  </w:num>
  <w:num w:numId="15" w16cid:durableId="445514077">
    <w:abstractNumId w:val="11"/>
  </w:num>
  <w:num w:numId="16" w16cid:durableId="1019045238">
    <w:abstractNumId w:val="5"/>
  </w:num>
  <w:num w:numId="17" w16cid:durableId="1332874796">
    <w:abstractNumId w:val="8"/>
  </w:num>
  <w:num w:numId="18" w16cid:durableId="1579242462">
    <w:abstractNumId w:val="12"/>
  </w:num>
  <w:num w:numId="19" w16cid:durableId="47730256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0AF8"/>
    <w:rsid w:val="0000373A"/>
    <w:rsid w:val="0001004F"/>
    <w:rsid w:val="00010D74"/>
    <w:rsid w:val="00013680"/>
    <w:rsid w:val="000225C1"/>
    <w:rsid w:val="0003112A"/>
    <w:rsid w:val="000334A9"/>
    <w:rsid w:val="0003549B"/>
    <w:rsid w:val="000459D7"/>
    <w:rsid w:val="0007500C"/>
    <w:rsid w:val="000817F9"/>
    <w:rsid w:val="00082023"/>
    <w:rsid w:val="000851A8"/>
    <w:rsid w:val="00093E4B"/>
    <w:rsid w:val="00097D4C"/>
    <w:rsid w:val="000A2674"/>
    <w:rsid w:val="000B7EE7"/>
    <w:rsid w:val="000C0B6F"/>
    <w:rsid w:val="000C2390"/>
    <w:rsid w:val="000C334F"/>
    <w:rsid w:val="000D77CF"/>
    <w:rsid w:val="001117F7"/>
    <w:rsid w:val="00113E0B"/>
    <w:rsid w:val="00115F38"/>
    <w:rsid w:val="00120DEC"/>
    <w:rsid w:val="00124F14"/>
    <w:rsid w:val="001369CE"/>
    <w:rsid w:val="0013702D"/>
    <w:rsid w:val="00170482"/>
    <w:rsid w:val="0018078D"/>
    <w:rsid w:val="001915FD"/>
    <w:rsid w:val="00197467"/>
    <w:rsid w:val="001B2356"/>
    <w:rsid w:val="001B7571"/>
    <w:rsid w:val="001C7FC6"/>
    <w:rsid w:val="001D4B55"/>
    <w:rsid w:val="001D74EE"/>
    <w:rsid w:val="001E34F5"/>
    <w:rsid w:val="001E6104"/>
    <w:rsid w:val="001F68E0"/>
    <w:rsid w:val="001F6B6D"/>
    <w:rsid w:val="00205109"/>
    <w:rsid w:val="00214BDE"/>
    <w:rsid w:val="00232693"/>
    <w:rsid w:val="00233FFE"/>
    <w:rsid w:val="00242BBF"/>
    <w:rsid w:val="00244C5A"/>
    <w:rsid w:val="00266986"/>
    <w:rsid w:val="00270A72"/>
    <w:rsid w:val="002805EB"/>
    <w:rsid w:val="00280BBC"/>
    <w:rsid w:val="00285E76"/>
    <w:rsid w:val="002904A7"/>
    <w:rsid w:val="002910E9"/>
    <w:rsid w:val="002A3F32"/>
    <w:rsid w:val="002B2260"/>
    <w:rsid w:val="002E484E"/>
    <w:rsid w:val="002F24FE"/>
    <w:rsid w:val="002F6B14"/>
    <w:rsid w:val="002F70D3"/>
    <w:rsid w:val="00311E17"/>
    <w:rsid w:val="00317635"/>
    <w:rsid w:val="00325E84"/>
    <w:rsid w:val="00331FA2"/>
    <w:rsid w:val="00335BB3"/>
    <w:rsid w:val="00335F23"/>
    <w:rsid w:val="00346E2C"/>
    <w:rsid w:val="00356102"/>
    <w:rsid w:val="0036511B"/>
    <w:rsid w:val="00372AB1"/>
    <w:rsid w:val="00384A66"/>
    <w:rsid w:val="00393D91"/>
    <w:rsid w:val="003A6FEF"/>
    <w:rsid w:val="003A7826"/>
    <w:rsid w:val="003B54A5"/>
    <w:rsid w:val="003E66AC"/>
    <w:rsid w:val="003F023F"/>
    <w:rsid w:val="00402CB6"/>
    <w:rsid w:val="00410F24"/>
    <w:rsid w:val="004111DB"/>
    <w:rsid w:val="00414565"/>
    <w:rsid w:val="00417AE5"/>
    <w:rsid w:val="004208C8"/>
    <w:rsid w:val="004221AF"/>
    <w:rsid w:val="00422283"/>
    <w:rsid w:val="00434953"/>
    <w:rsid w:val="00435AA0"/>
    <w:rsid w:val="00446011"/>
    <w:rsid w:val="00463FAA"/>
    <w:rsid w:val="004705D2"/>
    <w:rsid w:val="004833BB"/>
    <w:rsid w:val="004845A4"/>
    <w:rsid w:val="004C03E6"/>
    <w:rsid w:val="004C36BE"/>
    <w:rsid w:val="004C76B4"/>
    <w:rsid w:val="004E3521"/>
    <w:rsid w:val="004E77CD"/>
    <w:rsid w:val="004F0347"/>
    <w:rsid w:val="004F4923"/>
    <w:rsid w:val="004F7A3A"/>
    <w:rsid w:val="0050240C"/>
    <w:rsid w:val="005112ED"/>
    <w:rsid w:val="005119F2"/>
    <w:rsid w:val="00514794"/>
    <w:rsid w:val="005272AE"/>
    <w:rsid w:val="0053686F"/>
    <w:rsid w:val="005578B7"/>
    <w:rsid w:val="005621A2"/>
    <w:rsid w:val="00563D62"/>
    <w:rsid w:val="00586977"/>
    <w:rsid w:val="00586BA7"/>
    <w:rsid w:val="005922FB"/>
    <w:rsid w:val="00594A01"/>
    <w:rsid w:val="005B0861"/>
    <w:rsid w:val="005B45EC"/>
    <w:rsid w:val="005B7A1D"/>
    <w:rsid w:val="005C03A4"/>
    <w:rsid w:val="005C265A"/>
    <w:rsid w:val="005C42FC"/>
    <w:rsid w:val="005E0E96"/>
    <w:rsid w:val="005E4F66"/>
    <w:rsid w:val="005F6FDB"/>
    <w:rsid w:val="0060607F"/>
    <w:rsid w:val="00613635"/>
    <w:rsid w:val="00624F02"/>
    <w:rsid w:val="006251E3"/>
    <w:rsid w:val="00631BFA"/>
    <w:rsid w:val="00632FB9"/>
    <w:rsid w:val="00641CB6"/>
    <w:rsid w:val="00645B1E"/>
    <w:rsid w:val="006507FE"/>
    <w:rsid w:val="006632D0"/>
    <w:rsid w:val="00672AD9"/>
    <w:rsid w:val="006764B1"/>
    <w:rsid w:val="0068544C"/>
    <w:rsid w:val="006C2719"/>
    <w:rsid w:val="006C4D28"/>
    <w:rsid w:val="006E6C01"/>
    <w:rsid w:val="006F4EE7"/>
    <w:rsid w:val="00716F5E"/>
    <w:rsid w:val="00726750"/>
    <w:rsid w:val="00740308"/>
    <w:rsid w:val="00744038"/>
    <w:rsid w:val="00755C6D"/>
    <w:rsid w:val="007620DB"/>
    <w:rsid w:val="00764CDC"/>
    <w:rsid w:val="0078351E"/>
    <w:rsid w:val="007A4565"/>
    <w:rsid w:val="007D0E6C"/>
    <w:rsid w:val="007D67EA"/>
    <w:rsid w:val="007D6C0B"/>
    <w:rsid w:val="007E06DE"/>
    <w:rsid w:val="007F0396"/>
    <w:rsid w:val="007F66B9"/>
    <w:rsid w:val="00813214"/>
    <w:rsid w:val="0083137C"/>
    <w:rsid w:val="0083644B"/>
    <w:rsid w:val="008466B6"/>
    <w:rsid w:val="00850A9E"/>
    <w:rsid w:val="00853CD1"/>
    <w:rsid w:val="00862B91"/>
    <w:rsid w:val="008842F3"/>
    <w:rsid w:val="008A01B7"/>
    <w:rsid w:val="008A23DF"/>
    <w:rsid w:val="008A3B59"/>
    <w:rsid w:val="008B13ED"/>
    <w:rsid w:val="008B1B74"/>
    <w:rsid w:val="008E1D72"/>
    <w:rsid w:val="008F5280"/>
    <w:rsid w:val="00907FB3"/>
    <w:rsid w:val="00913E88"/>
    <w:rsid w:val="00920FEC"/>
    <w:rsid w:val="009235A4"/>
    <w:rsid w:val="0093289A"/>
    <w:rsid w:val="00932924"/>
    <w:rsid w:val="0093464E"/>
    <w:rsid w:val="00946C61"/>
    <w:rsid w:val="00951B01"/>
    <w:rsid w:val="00977A70"/>
    <w:rsid w:val="009813EA"/>
    <w:rsid w:val="0098331E"/>
    <w:rsid w:val="009A016D"/>
    <w:rsid w:val="009A2CFD"/>
    <w:rsid w:val="009B3638"/>
    <w:rsid w:val="009B7218"/>
    <w:rsid w:val="009C035B"/>
    <w:rsid w:val="009C7258"/>
    <w:rsid w:val="009D658D"/>
    <w:rsid w:val="009F1490"/>
    <w:rsid w:val="009F35FA"/>
    <w:rsid w:val="00A11E2A"/>
    <w:rsid w:val="00A35D8E"/>
    <w:rsid w:val="00A369CB"/>
    <w:rsid w:val="00A429E3"/>
    <w:rsid w:val="00A60037"/>
    <w:rsid w:val="00A61981"/>
    <w:rsid w:val="00A61B04"/>
    <w:rsid w:val="00A74AEE"/>
    <w:rsid w:val="00A875F3"/>
    <w:rsid w:val="00A90BAB"/>
    <w:rsid w:val="00AC05BB"/>
    <w:rsid w:val="00AE6E6A"/>
    <w:rsid w:val="00AF1610"/>
    <w:rsid w:val="00AF2423"/>
    <w:rsid w:val="00AF4D5C"/>
    <w:rsid w:val="00B02C79"/>
    <w:rsid w:val="00B0479A"/>
    <w:rsid w:val="00B15237"/>
    <w:rsid w:val="00B179C9"/>
    <w:rsid w:val="00B22427"/>
    <w:rsid w:val="00B321D7"/>
    <w:rsid w:val="00B33BA4"/>
    <w:rsid w:val="00B40DAE"/>
    <w:rsid w:val="00B5658E"/>
    <w:rsid w:val="00B622A3"/>
    <w:rsid w:val="00BB1C20"/>
    <w:rsid w:val="00BB2043"/>
    <w:rsid w:val="00BB689E"/>
    <w:rsid w:val="00BE0BD8"/>
    <w:rsid w:val="00BE6510"/>
    <w:rsid w:val="00BE7D3C"/>
    <w:rsid w:val="00BF63A4"/>
    <w:rsid w:val="00C020F3"/>
    <w:rsid w:val="00C21167"/>
    <w:rsid w:val="00C25661"/>
    <w:rsid w:val="00C458D9"/>
    <w:rsid w:val="00C46BF6"/>
    <w:rsid w:val="00C52A03"/>
    <w:rsid w:val="00C70033"/>
    <w:rsid w:val="00C7250E"/>
    <w:rsid w:val="00C8301F"/>
    <w:rsid w:val="00C8483F"/>
    <w:rsid w:val="00C8539E"/>
    <w:rsid w:val="00C875AF"/>
    <w:rsid w:val="00CC40DC"/>
    <w:rsid w:val="00CE1CB4"/>
    <w:rsid w:val="00D21A77"/>
    <w:rsid w:val="00D22810"/>
    <w:rsid w:val="00D30CE6"/>
    <w:rsid w:val="00D32840"/>
    <w:rsid w:val="00D35385"/>
    <w:rsid w:val="00D3572F"/>
    <w:rsid w:val="00D4016F"/>
    <w:rsid w:val="00D407B7"/>
    <w:rsid w:val="00D518A3"/>
    <w:rsid w:val="00D5312A"/>
    <w:rsid w:val="00D539D6"/>
    <w:rsid w:val="00D54F77"/>
    <w:rsid w:val="00D57E7B"/>
    <w:rsid w:val="00D673CD"/>
    <w:rsid w:val="00D7363F"/>
    <w:rsid w:val="00D86332"/>
    <w:rsid w:val="00DA3573"/>
    <w:rsid w:val="00DA5CC8"/>
    <w:rsid w:val="00DB0C3B"/>
    <w:rsid w:val="00DB441F"/>
    <w:rsid w:val="00DC74B8"/>
    <w:rsid w:val="00DE57EE"/>
    <w:rsid w:val="00E028A6"/>
    <w:rsid w:val="00E04136"/>
    <w:rsid w:val="00E24759"/>
    <w:rsid w:val="00E5016A"/>
    <w:rsid w:val="00E60159"/>
    <w:rsid w:val="00E96FA8"/>
    <w:rsid w:val="00EA49E7"/>
    <w:rsid w:val="00EA730F"/>
    <w:rsid w:val="00EC2DD7"/>
    <w:rsid w:val="00ED0A88"/>
    <w:rsid w:val="00ED0B87"/>
    <w:rsid w:val="00EE0959"/>
    <w:rsid w:val="00EE370D"/>
    <w:rsid w:val="00EE3B69"/>
    <w:rsid w:val="00EE4835"/>
    <w:rsid w:val="00EE673E"/>
    <w:rsid w:val="00EE75D0"/>
    <w:rsid w:val="00F35F95"/>
    <w:rsid w:val="00F51819"/>
    <w:rsid w:val="00F52CC8"/>
    <w:rsid w:val="00F63302"/>
    <w:rsid w:val="00F71DAD"/>
    <w:rsid w:val="00F765C5"/>
    <w:rsid w:val="00F8121D"/>
    <w:rsid w:val="00FB056C"/>
    <w:rsid w:val="00FD044A"/>
    <w:rsid w:val="00FD1905"/>
    <w:rsid w:val="00FE6C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oNotEmbedSmartTags/>
  <w:decimalSymbol w:val=","/>
  <w:listSeparator w:val=";"/>
  <w14:docId w14:val="72214ED8"/>
  <w15:docId w15:val="{CCEFFEB7-470F-46AF-AEEF-5A1B1C6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F6B6D"/>
    <w:pPr>
      <w:suppressAutoHyphens/>
      <w:jc w:val="both"/>
    </w:pPr>
    <w:rPr>
      <w:rFonts w:ascii="Verdana" w:hAnsi="Verdana" w:cs="Arial"/>
      <w:color w:val="000000"/>
      <w:szCs w:val="24"/>
      <w:lang w:val="en-US" w:eastAsia="zh-CN"/>
    </w:rPr>
  </w:style>
  <w:style w:type="paragraph" w:styleId="Naslov1">
    <w:name w:val="heading 1"/>
    <w:basedOn w:val="Navaden"/>
    <w:next w:val="Navaden"/>
    <w:link w:val="Naslov1Znak"/>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customStyle="1" w:styleId="Nerazreenaomemba1">
    <w:name w:val="Nerazrešena omemba1"/>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customStyle="1" w:styleId="Naslov1Znak">
    <w:name w:val="Naslov 1 Znak"/>
    <w:link w:val="Naslov1"/>
    <w:rsid w:val="004E77CD"/>
    <w:rPr>
      <w:rFonts w:ascii="Verdana" w:hAnsi="Verdana" w:cs="Arial"/>
      <w:b/>
      <w:bCs/>
      <w:color w:val="000000"/>
      <w:kern w:val="2"/>
      <w:sz w:val="32"/>
      <w:szCs w:val="32"/>
      <w:lang w:val="en-US" w:eastAsia="zh-CN"/>
    </w:rPr>
  </w:style>
  <w:style w:type="character" w:styleId="Pripombasklic">
    <w:name w:val="annotation reference"/>
    <w:uiPriority w:val="99"/>
    <w:semiHidden/>
    <w:unhideWhenUsed/>
    <w:rsid w:val="005B45EC"/>
    <w:rPr>
      <w:sz w:val="16"/>
      <w:szCs w:val="16"/>
    </w:rPr>
  </w:style>
  <w:style w:type="paragraph" w:styleId="Pripombabesedilo">
    <w:name w:val="annotation text"/>
    <w:basedOn w:val="Navaden"/>
    <w:link w:val="PripombabesediloZnak1"/>
    <w:uiPriority w:val="99"/>
    <w:semiHidden/>
    <w:unhideWhenUsed/>
    <w:rsid w:val="005B45EC"/>
    <w:rPr>
      <w:szCs w:val="20"/>
    </w:rPr>
  </w:style>
  <w:style w:type="character" w:customStyle="1" w:styleId="PripombabesediloZnak1">
    <w:name w:val="Pripomba – besedilo Znak1"/>
    <w:link w:val="Pripombabesedilo"/>
    <w:uiPriority w:val="99"/>
    <w:semiHidden/>
    <w:rsid w:val="005B45EC"/>
    <w:rPr>
      <w:rFonts w:ascii="Verdana" w:hAnsi="Verdana" w:cs="Arial"/>
      <w:color w:val="000000"/>
      <w:lang w:val="en-US" w:eastAsia="zh-CN"/>
    </w:rPr>
  </w:style>
  <w:style w:type="character" w:customStyle="1" w:styleId="NogaZnak">
    <w:name w:val="Noga Znak"/>
    <w:link w:val="Noga"/>
    <w:uiPriority w:val="99"/>
    <w:rsid w:val="00A74AEE"/>
    <w:rPr>
      <w:rFonts w:ascii="Verdana" w:hAnsi="Verdana" w:cs="Arial"/>
      <w:color w:val="000000"/>
      <w:szCs w:val="24"/>
      <w:lang w:val="en-US" w:eastAsia="zh-CN"/>
    </w:rPr>
  </w:style>
  <w:style w:type="character" w:customStyle="1" w:styleId="Nerazreenaomemba2">
    <w:name w:val="Nerazrešena omemba2"/>
    <w:basedOn w:val="Privzetapisavaodstavka"/>
    <w:uiPriority w:val="99"/>
    <w:semiHidden/>
    <w:unhideWhenUsed/>
    <w:rsid w:val="008B13ED"/>
    <w:rPr>
      <w:color w:val="605E5C"/>
      <w:shd w:val="clear" w:color="auto" w:fill="E1DFDD"/>
    </w:rPr>
  </w:style>
  <w:style w:type="paragraph" w:customStyle="1" w:styleId="Standarduser">
    <w:name w:val="Standard (user)"/>
    <w:rsid w:val="00EA730F"/>
    <w:pPr>
      <w:suppressAutoHyphens/>
      <w:autoSpaceDN w:val="0"/>
      <w:jc w:val="both"/>
      <w:textAlignment w:val="baseline"/>
    </w:pPr>
    <w:rPr>
      <w:rFonts w:ascii="Verdana" w:hAnsi="Verdana" w:cs="Verdana"/>
      <w:color w:val="000000"/>
      <w:kern w:val="3"/>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83795">
      <w:bodyDiv w:val="1"/>
      <w:marLeft w:val="0"/>
      <w:marRight w:val="0"/>
      <w:marTop w:val="0"/>
      <w:marBottom w:val="0"/>
      <w:divBdr>
        <w:top w:val="none" w:sz="0" w:space="0" w:color="auto"/>
        <w:left w:val="none" w:sz="0" w:space="0" w:color="auto"/>
        <w:bottom w:val="none" w:sz="0" w:space="0" w:color="auto"/>
        <w:right w:val="none" w:sz="0" w:space="0" w:color="auto"/>
      </w:divBdr>
    </w:div>
    <w:div w:id="291864242">
      <w:bodyDiv w:val="1"/>
      <w:marLeft w:val="0"/>
      <w:marRight w:val="0"/>
      <w:marTop w:val="0"/>
      <w:marBottom w:val="0"/>
      <w:divBdr>
        <w:top w:val="none" w:sz="0" w:space="0" w:color="auto"/>
        <w:left w:val="none" w:sz="0" w:space="0" w:color="auto"/>
        <w:bottom w:val="none" w:sz="0" w:space="0" w:color="auto"/>
        <w:right w:val="none" w:sz="0" w:space="0" w:color="auto"/>
      </w:divBdr>
    </w:div>
    <w:div w:id="324748437">
      <w:bodyDiv w:val="1"/>
      <w:marLeft w:val="0"/>
      <w:marRight w:val="0"/>
      <w:marTop w:val="0"/>
      <w:marBottom w:val="0"/>
      <w:divBdr>
        <w:top w:val="none" w:sz="0" w:space="0" w:color="auto"/>
        <w:left w:val="none" w:sz="0" w:space="0" w:color="auto"/>
        <w:bottom w:val="none" w:sz="0" w:space="0" w:color="auto"/>
        <w:right w:val="none" w:sz="0" w:space="0" w:color="auto"/>
      </w:divBdr>
    </w:div>
    <w:div w:id="384255550">
      <w:bodyDiv w:val="1"/>
      <w:marLeft w:val="0"/>
      <w:marRight w:val="0"/>
      <w:marTop w:val="0"/>
      <w:marBottom w:val="0"/>
      <w:divBdr>
        <w:top w:val="none" w:sz="0" w:space="0" w:color="auto"/>
        <w:left w:val="none" w:sz="0" w:space="0" w:color="auto"/>
        <w:bottom w:val="none" w:sz="0" w:space="0" w:color="auto"/>
        <w:right w:val="none" w:sz="0" w:space="0" w:color="auto"/>
      </w:divBdr>
    </w:div>
    <w:div w:id="572815057">
      <w:bodyDiv w:val="1"/>
      <w:marLeft w:val="0"/>
      <w:marRight w:val="0"/>
      <w:marTop w:val="0"/>
      <w:marBottom w:val="0"/>
      <w:divBdr>
        <w:top w:val="none" w:sz="0" w:space="0" w:color="auto"/>
        <w:left w:val="none" w:sz="0" w:space="0" w:color="auto"/>
        <w:bottom w:val="none" w:sz="0" w:space="0" w:color="auto"/>
        <w:right w:val="none" w:sz="0" w:space="0" w:color="auto"/>
      </w:divBdr>
    </w:div>
    <w:div w:id="797912408">
      <w:bodyDiv w:val="1"/>
      <w:marLeft w:val="0"/>
      <w:marRight w:val="0"/>
      <w:marTop w:val="0"/>
      <w:marBottom w:val="0"/>
      <w:divBdr>
        <w:top w:val="none" w:sz="0" w:space="0" w:color="auto"/>
        <w:left w:val="none" w:sz="0" w:space="0" w:color="auto"/>
        <w:bottom w:val="none" w:sz="0" w:space="0" w:color="auto"/>
        <w:right w:val="none" w:sz="0" w:space="0" w:color="auto"/>
      </w:divBdr>
    </w:div>
    <w:div w:id="835877490">
      <w:bodyDiv w:val="1"/>
      <w:marLeft w:val="0"/>
      <w:marRight w:val="0"/>
      <w:marTop w:val="0"/>
      <w:marBottom w:val="0"/>
      <w:divBdr>
        <w:top w:val="none" w:sz="0" w:space="0" w:color="auto"/>
        <w:left w:val="none" w:sz="0" w:space="0" w:color="auto"/>
        <w:bottom w:val="none" w:sz="0" w:space="0" w:color="auto"/>
        <w:right w:val="none" w:sz="0" w:space="0" w:color="auto"/>
      </w:divBdr>
    </w:div>
    <w:div w:id="999819635">
      <w:bodyDiv w:val="1"/>
      <w:marLeft w:val="0"/>
      <w:marRight w:val="0"/>
      <w:marTop w:val="0"/>
      <w:marBottom w:val="0"/>
      <w:divBdr>
        <w:top w:val="none" w:sz="0" w:space="0" w:color="auto"/>
        <w:left w:val="none" w:sz="0" w:space="0" w:color="auto"/>
        <w:bottom w:val="none" w:sz="0" w:space="0" w:color="auto"/>
        <w:right w:val="none" w:sz="0" w:space="0" w:color="auto"/>
      </w:divBdr>
    </w:div>
    <w:div w:id="1118648216">
      <w:bodyDiv w:val="1"/>
      <w:marLeft w:val="0"/>
      <w:marRight w:val="0"/>
      <w:marTop w:val="0"/>
      <w:marBottom w:val="0"/>
      <w:divBdr>
        <w:top w:val="none" w:sz="0" w:space="0" w:color="auto"/>
        <w:left w:val="none" w:sz="0" w:space="0" w:color="auto"/>
        <w:bottom w:val="none" w:sz="0" w:space="0" w:color="auto"/>
        <w:right w:val="none" w:sz="0" w:space="0" w:color="auto"/>
      </w:divBdr>
    </w:div>
    <w:div w:id="1445927367">
      <w:bodyDiv w:val="1"/>
      <w:marLeft w:val="0"/>
      <w:marRight w:val="0"/>
      <w:marTop w:val="0"/>
      <w:marBottom w:val="0"/>
      <w:divBdr>
        <w:top w:val="none" w:sz="0" w:space="0" w:color="auto"/>
        <w:left w:val="none" w:sz="0" w:space="0" w:color="auto"/>
        <w:bottom w:val="none" w:sz="0" w:space="0" w:color="auto"/>
        <w:right w:val="none" w:sz="0" w:space="0" w:color="auto"/>
      </w:divBdr>
    </w:div>
    <w:div w:id="1873493264">
      <w:bodyDiv w:val="1"/>
      <w:marLeft w:val="0"/>
      <w:marRight w:val="0"/>
      <w:marTop w:val="0"/>
      <w:marBottom w:val="0"/>
      <w:divBdr>
        <w:top w:val="none" w:sz="0" w:space="0" w:color="auto"/>
        <w:left w:val="none" w:sz="0" w:space="0" w:color="auto"/>
        <w:bottom w:val="none" w:sz="0" w:space="0" w:color="auto"/>
        <w:right w:val="none" w:sz="0" w:space="0" w:color="auto"/>
      </w:divBdr>
    </w:div>
    <w:div w:id="1959527317">
      <w:bodyDiv w:val="1"/>
      <w:marLeft w:val="0"/>
      <w:marRight w:val="0"/>
      <w:marTop w:val="0"/>
      <w:marBottom w:val="0"/>
      <w:divBdr>
        <w:top w:val="none" w:sz="0" w:space="0" w:color="auto"/>
        <w:left w:val="none" w:sz="0" w:space="0" w:color="auto"/>
        <w:bottom w:val="none" w:sz="0" w:space="0" w:color="auto"/>
        <w:right w:val="none" w:sz="0" w:space="0" w:color="auto"/>
      </w:divBdr>
    </w:div>
    <w:div w:id="201753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jn.bolnisnica-go.si/jr/"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ec.europa.eu/markt/ecertis/searchDocument.do" TargetMode="External"/><Relationship Id="rId2" Type="http://schemas.openxmlformats.org/officeDocument/2006/relationships/numbering" Target="numbering.xml"/><Relationship Id="rId16" Type="http://schemas.openxmlformats.org/officeDocument/2006/relationships/hyperlink" Target="http://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pisrs.si/Pis.web/pregledPredpisa?id=ZAKO1263" TargetMode="External"/><Relationship Id="rId10" Type="http://schemas.openxmlformats.org/officeDocument/2006/relationships/hyperlink" Target="https://sjn.bolnisnica-go.si/j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3A5B20-791A-44E7-A959-168639866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21</Pages>
  <Words>7049</Words>
  <Characters>40182</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47137</CharactersWithSpaces>
  <SharedDoc>false</SharedDoc>
  <HLinks>
    <vt:vector size="36" baseType="variant">
      <vt:variant>
        <vt:i4>3342433</vt:i4>
      </vt:variant>
      <vt:variant>
        <vt:i4>15</vt:i4>
      </vt:variant>
      <vt:variant>
        <vt:i4>0</vt:i4>
      </vt:variant>
      <vt:variant>
        <vt:i4>5</vt:i4>
      </vt:variant>
      <vt:variant>
        <vt:lpwstr>http://ec.europa.eu/markt/ecertis/searchDocument.do</vt:lpwstr>
      </vt:variant>
      <vt:variant>
        <vt:lpwstr/>
      </vt:variant>
      <vt:variant>
        <vt:i4>4456500</vt:i4>
      </vt:variant>
      <vt:variant>
        <vt:i4>12</vt:i4>
      </vt:variant>
      <vt:variant>
        <vt:i4>0</vt:i4>
      </vt:variant>
      <vt:variant>
        <vt:i4>5</vt:i4>
      </vt:variant>
      <vt:variant>
        <vt:lpwstr>http://enarocanje.si/_ESPD/</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creator>Best</dc:creator>
  <cp:lastModifiedBy>uporabnik</cp:lastModifiedBy>
  <cp:revision>7</cp:revision>
  <cp:lastPrinted>2020-12-08T11:27:00Z</cp:lastPrinted>
  <dcterms:created xsi:type="dcterms:W3CDTF">2023-01-11T14:28:00Z</dcterms:created>
  <dcterms:modified xsi:type="dcterms:W3CDTF">2023-01-24T07:12:00Z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